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19892C35" w:rsidR="00BB5B47" w:rsidRPr="00EE12D9" w:rsidRDefault="00BB5B47" w:rsidP="00BB5B47">
      <w:pPr>
        <w:pStyle w:val="Header"/>
        <w:tabs>
          <w:tab w:val="right" w:pos="9639"/>
        </w:tabs>
        <w:rPr>
          <w:bCs/>
          <w:i/>
          <w:noProof w:val="0"/>
          <w:sz w:val="24"/>
          <w:szCs w:val="24"/>
        </w:rPr>
      </w:pPr>
      <w:r w:rsidRPr="00EE12D9">
        <w:rPr>
          <w:bCs/>
          <w:noProof w:val="0"/>
          <w:sz w:val="24"/>
          <w:szCs w:val="24"/>
        </w:rPr>
        <w:t>3GPP TSG-RAN WG2 Meeting #13</w:t>
      </w:r>
      <w:r w:rsidR="00B859D3" w:rsidRPr="00EE12D9">
        <w:rPr>
          <w:bCs/>
          <w:noProof w:val="0"/>
          <w:sz w:val="24"/>
          <w:szCs w:val="24"/>
        </w:rPr>
        <w:t>1</w:t>
      </w:r>
      <w:r w:rsidRPr="00EE12D9">
        <w:rPr>
          <w:bCs/>
          <w:noProof w:val="0"/>
          <w:sz w:val="24"/>
          <w:szCs w:val="24"/>
        </w:rPr>
        <w:tab/>
      </w:r>
      <w:r w:rsidR="00FE23A6" w:rsidRPr="00FE23A6">
        <w:rPr>
          <w:bCs/>
          <w:noProof w:val="0"/>
          <w:sz w:val="24"/>
          <w:szCs w:val="24"/>
        </w:rPr>
        <w:t>R2-2505547</w:t>
      </w:r>
    </w:p>
    <w:p w14:paraId="3723E1D3" w14:textId="4142AA03" w:rsidR="005432D9" w:rsidRPr="00EE12D9" w:rsidRDefault="00B859D3" w:rsidP="00541A65">
      <w:pPr>
        <w:pStyle w:val="Header"/>
        <w:tabs>
          <w:tab w:val="right" w:pos="9641"/>
        </w:tabs>
        <w:rPr>
          <w:rFonts w:eastAsia="宋体"/>
          <w:bCs/>
          <w:sz w:val="24"/>
          <w:szCs w:val="24"/>
          <w:lang w:eastAsia="zh-CN"/>
        </w:rPr>
      </w:pPr>
      <w:r w:rsidRPr="00EE12D9">
        <w:rPr>
          <w:sz w:val="24"/>
        </w:rPr>
        <w:t>Bengaluru, India</w:t>
      </w:r>
      <w:r w:rsidR="00BB5B47" w:rsidRPr="00EE12D9">
        <w:rPr>
          <w:sz w:val="24"/>
        </w:rPr>
        <w:t xml:space="preserve">, </w:t>
      </w:r>
      <w:r w:rsidRPr="00EE12D9">
        <w:rPr>
          <w:sz w:val="24"/>
        </w:rPr>
        <w:t>2</w:t>
      </w:r>
      <w:r w:rsidR="008473E8" w:rsidRPr="00EE12D9">
        <w:rPr>
          <w:sz w:val="24"/>
        </w:rPr>
        <w:t>5</w:t>
      </w:r>
      <w:r w:rsidR="00BB5B47" w:rsidRPr="00EE12D9">
        <w:rPr>
          <w:sz w:val="24"/>
        </w:rPr>
        <w:t xml:space="preserve"> – 2</w:t>
      </w:r>
      <w:r w:rsidR="008473E8" w:rsidRPr="00EE12D9">
        <w:rPr>
          <w:sz w:val="24"/>
        </w:rPr>
        <w:t>9</w:t>
      </w:r>
      <w:r w:rsidR="00BB5B47" w:rsidRPr="00EE12D9">
        <w:rPr>
          <w:sz w:val="24"/>
        </w:rPr>
        <w:t xml:space="preserve"> </w:t>
      </w:r>
      <w:r w:rsidR="008473E8" w:rsidRPr="00EE12D9">
        <w:rPr>
          <w:sz w:val="24"/>
        </w:rPr>
        <w:t>August</w:t>
      </w:r>
      <w:r w:rsidR="00BB5B47" w:rsidRPr="00EE12D9">
        <w:rPr>
          <w:sz w:val="24"/>
        </w:rPr>
        <w:t xml:space="preserve"> 2025</w:t>
      </w:r>
      <w:r w:rsidR="00BB5B47" w:rsidRPr="00EE12D9">
        <w:rPr>
          <w:sz w:val="24"/>
        </w:rPr>
        <w:tab/>
      </w:r>
      <w:r w:rsidR="00541A65" w:rsidRPr="00EE12D9">
        <w:rPr>
          <w:sz w:val="24"/>
        </w:rPr>
        <w:tab/>
      </w:r>
    </w:p>
    <w:p w14:paraId="403CB9C0" w14:textId="77777777" w:rsidR="00A209D6" w:rsidRPr="00EE12D9" w:rsidRDefault="00A209D6" w:rsidP="00A209D6">
      <w:pPr>
        <w:pStyle w:val="Header"/>
        <w:rPr>
          <w:bCs/>
          <w:noProof w:val="0"/>
          <w:sz w:val="24"/>
        </w:rPr>
      </w:pPr>
    </w:p>
    <w:p w14:paraId="0D04DE0E" w14:textId="1B659203" w:rsidR="008B549E" w:rsidRPr="00EE12D9" w:rsidRDefault="008B549E" w:rsidP="008B549E">
      <w:pPr>
        <w:pStyle w:val="CRCoverPage"/>
        <w:tabs>
          <w:tab w:val="left" w:pos="1985"/>
        </w:tabs>
        <w:rPr>
          <w:rFonts w:cs="Arial"/>
          <w:b/>
          <w:bCs/>
          <w:sz w:val="24"/>
          <w:lang w:eastAsia="ja-JP"/>
        </w:rPr>
      </w:pPr>
      <w:r w:rsidRPr="00EE12D9">
        <w:rPr>
          <w:rFonts w:cs="Arial"/>
          <w:b/>
          <w:bCs/>
          <w:sz w:val="24"/>
        </w:rPr>
        <w:t>Agenda item:</w:t>
      </w:r>
      <w:r w:rsidRPr="00EE12D9">
        <w:rPr>
          <w:rFonts w:cs="Arial"/>
          <w:b/>
          <w:bCs/>
          <w:sz w:val="24"/>
        </w:rPr>
        <w:tab/>
      </w:r>
      <w:r w:rsidR="00692D09" w:rsidRPr="00EE12D9">
        <w:rPr>
          <w:rFonts w:cs="Arial"/>
          <w:b/>
          <w:bCs/>
          <w:sz w:val="24"/>
          <w:lang w:eastAsia="ja-JP"/>
        </w:rPr>
        <w:t>8</w:t>
      </w:r>
      <w:r w:rsidRPr="00EE12D9">
        <w:rPr>
          <w:rFonts w:cs="Arial"/>
          <w:b/>
          <w:bCs/>
          <w:sz w:val="24"/>
          <w:lang w:eastAsia="ja-JP"/>
        </w:rPr>
        <w:t>.</w:t>
      </w:r>
      <w:r w:rsidR="00692D09" w:rsidRPr="00EE12D9">
        <w:rPr>
          <w:rFonts w:cs="Arial"/>
          <w:b/>
          <w:bCs/>
          <w:sz w:val="24"/>
          <w:lang w:eastAsia="ja-JP"/>
        </w:rPr>
        <w:t>7</w:t>
      </w:r>
      <w:r w:rsidRPr="00EE12D9">
        <w:rPr>
          <w:rFonts w:cs="Arial"/>
          <w:b/>
          <w:bCs/>
          <w:sz w:val="24"/>
          <w:lang w:eastAsia="ja-JP"/>
        </w:rPr>
        <w:t>.</w:t>
      </w:r>
      <w:r w:rsidR="00692D09" w:rsidRPr="00EE12D9">
        <w:rPr>
          <w:rFonts w:cs="Arial"/>
          <w:b/>
          <w:bCs/>
          <w:sz w:val="24"/>
          <w:lang w:eastAsia="ja-JP"/>
        </w:rPr>
        <w:t>4</w:t>
      </w:r>
    </w:p>
    <w:p w14:paraId="0EC781B3" w14:textId="0A70F282" w:rsidR="008B549E" w:rsidRPr="00EE12D9" w:rsidRDefault="008B549E" w:rsidP="008B549E">
      <w:pPr>
        <w:tabs>
          <w:tab w:val="left" w:pos="1985"/>
        </w:tabs>
        <w:ind w:left="1985" w:hanging="1985"/>
        <w:rPr>
          <w:rFonts w:ascii="Arial" w:hAnsi="Arial" w:cs="Arial"/>
          <w:b/>
          <w:bCs/>
          <w:sz w:val="24"/>
        </w:rPr>
      </w:pPr>
      <w:r w:rsidRPr="00EE12D9">
        <w:rPr>
          <w:rFonts w:ascii="Arial" w:hAnsi="Arial" w:cs="Arial"/>
          <w:b/>
          <w:bCs/>
          <w:sz w:val="24"/>
        </w:rPr>
        <w:t>Source:</w:t>
      </w:r>
      <w:r w:rsidRPr="00EE12D9">
        <w:rPr>
          <w:rFonts w:ascii="Arial" w:hAnsi="Arial" w:cs="Arial"/>
          <w:b/>
          <w:bCs/>
          <w:sz w:val="24"/>
        </w:rPr>
        <w:tab/>
      </w:r>
      <w:r w:rsidR="00692D09" w:rsidRPr="00EE12D9">
        <w:rPr>
          <w:rFonts w:ascii="Arial" w:hAnsi="Arial" w:cs="Arial"/>
          <w:b/>
          <w:bCs/>
          <w:sz w:val="24"/>
        </w:rPr>
        <w:t>Nokia, Nokia Shanghai Bell </w:t>
      </w:r>
    </w:p>
    <w:p w14:paraId="16C775DD" w14:textId="229F2C26" w:rsidR="008B549E" w:rsidRPr="00EE12D9" w:rsidRDefault="008B549E" w:rsidP="008B549E">
      <w:pPr>
        <w:ind w:left="1985" w:hanging="1985"/>
        <w:rPr>
          <w:rFonts w:ascii="Arial" w:hAnsi="Arial" w:cs="Arial"/>
          <w:b/>
          <w:bCs/>
          <w:sz w:val="24"/>
        </w:rPr>
      </w:pPr>
      <w:r w:rsidRPr="00EE12D9">
        <w:rPr>
          <w:rFonts w:ascii="Arial" w:hAnsi="Arial" w:cs="Arial"/>
          <w:b/>
          <w:bCs/>
          <w:sz w:val="24"/>
        </w:rPr>
        <w:t>Title:</w:t>
      </w:r>
      <w:r w:rsidRPr="00EE12D9">
        <w:rPr>
          <w:rFonts w:ascii="Arial" w:hAnsi="Arial" w:cs="Arial"/>
          <w:b/>
          <w:bCs/>
          <w:sz w:val="24"/>
        </w:rPr>
        <w:tab/>
      </w:r>
      <w:r w:rsidR="000811AC" w:rsidRPr="00EE12D9">
        <w:rPr>
          <w:rFonts w:ascii="Arial" w:hAnsi="Arial" w:cs="Arial"/>
          <w:b/>
          <w:bCs/>
          <w:sz w:val="24"/>
        </w:rPr>
        <w:t>Scheduling</w:t>
      </w:r>
      <w:r w:rsidR="00692D09" w:rsidRPr="00EE12D9">
        <w:rPr>
          <w:rFonts w:ascii="Arial" w:hAnsi="Arial" w:cs="Arial"/>
          <w:b/>
          <w:bCs/>
          <w:sz w:val="24"/>
        </w:rPr>
        <w:t xml:space="preserve"> enhancements</w:t>
      </w:r>
    </w:p>
    <w:p w14:paraId="7D015DD9" w14:textId="5882D5A6" w:rsidR="008B549E" w:rsidRPr="00EE12D9" w:rsidRDefault="008B549E" w:rsidP="008B549E">
      <w:pPr>
        <w:ind w:left="1985" w:hanging="1985"/>
        <w:rPr>
          <w:rFonts w:ascii="Arial" w:hAnsi="Arial" w:cs="Arial"/>
          <w:b/>
          <w:bCs/>
          <w:sz w:val="24"/>
        </w:rPr>
      </w:pPr>
      <w:r w:rsidRPr="00EE12D9">
        <w:rPr>
          <w:rFonts w:ascii="Arial" w:hAnsi="Arial" w:cs="Arial"/>
          <w:b/>
          <w:bCs/>
          <w:sz w:val="24"/>
        </w:rPr>
        <w:t>WID/SID:</w:t>
      </w:r>
      <w:r w:rsidRPr="00EE12D9">
        <w:rPr>
          <w:rFonts w:ascii="Arial" w:hAnsi="Arial" w:cs="Arial"/>
          <w:b/>
          <w:bCs/>
          <w:sz w:val="24"/>
        </w:rPr>
        <w:tab/>
      </w:r>
      <w:r w:rsidR="00692D09" w:rsidRPr="00EE12D9">
        <w:rPr>
          <w:rFonts w:ascii="Arial" w:hAnsi="Arial" w:cs="Arial"/>
          <w:b/>
          <w:bCs/>
          <w:sz w:val="24"/>
        </w:rPr>
        <w:t>NR_XR_Ph3-Core - Release 19</w:t>
      </w:r>
    </w:p>
    <w:p w14:paraId="387A415F" w14:textId="77777777" w:rsidR="008B549E" w:rsidRPr="00EE12D9" w:rsidRDefault="008B549E" w:rsidP="008B549E">
      <w:pPr>
        <w:tabs>
          <w:tab w:val="left" w:pos="1985"/>
        </w:tabs>
        <w:rPr>
          <w:rFonts w:ascii="Arial" w:hAnsi="Arial" w:cs="Arial"/>
          <w:b/>
          <w:bCs/>
          <w:sz w:val="24"/>
        </w:rPr>
      </w:pPr>
      <w:r w:rsidRPr="00EE12D9">
        <w:rPr>
          <w:rFonts w:ascii="Arial" w:hAnsi="Arial" w:cs="Arial"/>
          <w:b/>
          <w:bCs/>
          <w:sz w:val="24"/>
        </w:rPr>
        <w:t>Document for:</w:t>
      </w:r>
      <w:r w:rsidRPr="00EE12D9">
        <w:rPr>
          <w:rFonts w:ascii="Arial" w:hAnsi="Arial" w:cs="Arial"/>
          <w:b/>
          <w:bCs/>
          <w:sz w:val="24"/>
        </w:rPr>
        <w:tab/>
        <w:t>Discussion and Decision</w:t>
      </w:r>
    </w:p>
    <w:p w14:paraId="452AB6CC" w14:textId="77777777" w:rsidR="008B549E" w:rsidRPr="00EE12D9" w:rsidRDefault="008B549E" w:rsidP="008B549E">
      <w:pPr>
        <w:pStyle w:val="Heading1"/>
      </w:pPr>
      <w:r w:rsidRPr="00EE12D9">
        <w:t>1</w:t>
      </w:r>
      <w:r w:rsidRPr="00EE12D9">
        <w:tab/>
        <w:t>Introduction</w:t>
      </w:r>
    </w:p>
    <w:p w14:paraId="7F7AFBC1" w14:textId="221EDD4F" w:rsidR="00C10388" w:rsidRPr="00EE12D9" w:rsidRDefault="00C10388" w:rsidP="00821F8D">
      <w:pPr>
        <w:spacing w:after="120"/>
      </w:pPr>
      <w:r w:rsidRPr="00EE12D9">
        <w:t>The following DSR related open issues have been listed from the running CR discussions:</w:t>
      </w:r>
    </w:p>
    <w:tbl>
      <w:tblPr>
        <w:tblStyle w:val="TableGrid"/>
        <w:tblW w:w="0" w:type="auto"/>
        <w:tblLook w:val="04A0" w:firstRow="1" w:lastRow="0" w:firstColumn="1" w:lastColumn="0" w:noHBand="0" w:noVBand="1"/>
      </w:tblPr>
      <w:tblGrid>
        <w:gridCol w:w="9631"/>
      </w:tblGrid>
      <w:tr w:rsidR="00C10388" w:rsidRPr="00EE12D9" w14:paraId="392BA136" w14:textId="77777777">
        <w:tc>
          <w:tcPr>
            <w:tcW w:w="9631" w:type="dxa"/>
          </w:tcPr>
          <w:p w14:paraId="0D6846BC" w14:textId="77777777" w:rsidR="004C2F10" w:rsidRPr="00EE12D9" w:rsidRDefault="004C2F10" w:rsidP="00C10388">
            <w:pPr>
              <w:tabs>
                <w:tab w:val="left" w:pos="426"/>
                <w:tab w:val="left" w:pos="567"/>
              </w:tabs>
              <w:spacing w:after="120" w:line="264" w:lineRule="auto"/>
              <w:ind w:left="1134" w:hanging="1134"/>
              <w:rPr>
                <w:rFonts w:eastAsia="宋体"/>
                <w:lang w:eastAsia="zh-CN"/>
              </w:rPr>
            </w:pPr>
            <w:r w:rsidRPr="00EE12D9">
              <w:rPr>
                <w:rFonts w:eastAsia="宋体"/>
                <w:b/>
                <w:bCs/>
                <w:lang w:eastAsia="zh-CN"/>
              </w:rPr>
              <w:t>MAC</w:t>
            </w:r>
            <w:r w:rsidRPr="00EE12D9">
              <w:rPr>
                <w:rFonts w:eastAsia="宋体"/>
                <w:lang w:eastAsia="zh-CN"/>
              </w:rPr>
              <w:t>:</w:t>
            </w:r>
          </w:p>
          <w:p w14:paraId="45C00A66" w14:textId="3C380428" w:rsidR="00C10388" w:rsidRPr="00EE12D9" w:rsidRDefault="00C10388" w:rsidP="00C10388">
            <w:pPr>
              <w:tabs>
                <w:tab w:val="left" w:pos="426"/>
                <w:tab w:val="left" w:pos="567"/>
              </w:tabs>
              <w:spacing w:after="120" w:line="264" w:lineRule="auto"/>
              <w:ind w:left="1134" w:hanging="1134"/>
              <w:rPr>
                <w:rFonts w:eastAsia="宋体"/>
                <w:lang w:eastAsia="zh-CN"/>
              </w:rPr>
            </w:pPr>
            <w:r w:rsidRPr="00EE12D9">
              <w:rPr>
                <w:rFonts w:eastAsia="宋体"/>
                <w:lang w:eastAsia="zh-CN"/>
              </w:rPr>
              <w:t>[MAC-1]</w:t>
            </w:r>
            <w:r w:rsidRPr="00EE12D9">
              <w:rPr>
                <w:rFonts w:eastAsia="宋体"/>
                <w:lang w:eastAsia="zh-CN"/>
              </w:rPr>
              <w:tab/>
            </w:r>
            <w:r w:rsidRPr="00EE12D9">
              <w:rPr>
                <w:rFonts w:eastAsia="宋体"/>
                <w:lang w:eastAsia="zh-CN"/>
              </w:rPr>
              <w:tab/>
              <w:t xml:space="preserve">Discuss whether a pending DSR should be </w:t>
            </w:r>
            <w:r w:rsidR="00D2415E" w:rsidRPr="00EE12D9">
              <w:rPr>
                <w:rFonts w:eastAsia="宋体"/>
                <w:lang w:eastAsia="zh-CN"/>
              </w:rPr>
              <w:t>cancelled</w:t>
            </w:r>
            <w:r w:rsidRPr="00EE12D9">
              <w:rPr>
                <w:rFonts w:eastAsia="宋体"/>
                <w:lang w:eastAsia="zh-CN"/>
              </w:rPr>
              <w:t xml:space="preserve"> if the UE has delay reporting SDUs but no delay critical SDUs or all delay critical SDUs have been reported.</w:t>
            </w:r>
          </w:p>
          <w:p w14:paraId="735BD779" w14:textId="77777777" w:rsidR="00C10388" w:rsidRPr="00EE12D9" w:rsidRDefault="00C10388" w:rsidP="00C10388">
            <w:pPr>
              <w:tabs>
                <w:tab w:val="left" w:pos="426"/>
                <w:tab w:val="left" w:pos="567"/>
              </w:tabs>
              <w:spacing w:after="120" w:line="264" w:lineRule="auto"/>
              <w:ind w:left="1134" w:hanging="1134"/>
              <w:rPr>
                <w:rFonts w:eastAsia="宋体"/>
                <w:lang w:eastAsia="zh-CN"/>
              </w:rPr>
            </w:pPr>
            <w:r w:rsidRPr="00EE12D9">
              <w:rPr>
                <w:rFonts w:eastAsia="宋体"/>
                <w:lang w:eastAsia="zh-CN"/>
              </w:rPr>
              <w:t>[MAC-2]</w:t>
            </w:r>
            <w:r w:rsidRPr="00EE12D9">
              <w:rPr>
                <w:rFonts w:eastAsia="宋体"/>
                <w:lang w:eastAsia="zh-CN"/>
              </w:rPr>
              <w:tab/>
            </w:r>
            <w:r w:rsidRPr="00EE12D9">
              <w:rPr>
                <w:rFonts w:eastAsia="宋体"/>
                <w:lang w:eastAsia="zh-CN"/>
              </w:rPr>
              <w:tab/>
              <w:t>Discuss whether all pending BSRs may be cancelled if all the data eligible for inclusion in a BSR MAC CE is reported in a DSR MAC CE.</w:t>
            </w:r>
          </w:p>
          <w:p w14:paraId="574EC736" w14:textId="4CB86BB6" w:rsidR="00C10388" w:rsidRPr="00EE12D9" w:rsidRDefault="007B67F8" w:rsidP="00C10388">
            <w:pPr>
              <w:tabs>
                <w:tab w:val="left" w:pos="426"/>
                <w:tab w:val="left" w:pos="567"/>
              </w:tabs>
              <w:spacing w:after="120" w:line="264" w:lineRule="auto"/>
              <w:ind w:left="1134" w:hanging="1134"/>
              <w:rPr>
                <w:rFonts w:eastAsia="宋体"/>
                <w:lang w:eastAsia="zh-CN"/>
              </w:rPr>
            </w:pPr>
            <w:r w:rsidRPr="00EE12D9">
              <w:rPr>
                <w:rFonts w:eastAsia="宋体"/>
                <w:lang w:eastAsia="zh-CN"/>
              </w:rPr>
              <w:t>[</w:t>
            </w:r>
            <w:r w:rsidR="00C10388" w:rsidRPr="00EE12D9">
              <w:rPr>
                <w:rFonts w:eastAsia="宋体"/>
                <w:lang w:eastAsia="zh-CN"/>
              </w:rPr>
              <w:t xml:space="preserve">MAC-6] </w:t>
            </w:r>
            <w:r w:rsidR="00C10388" w:rsidRPr="00EE12D9">
              <w:rPr>
                <w:rFonts w:eastAsia="宋体"/>
                <w:lang w:eastAsia="zh-CN"/>
              </w:rPr>
              <w:tab/>
              <w:t xml:space="preserve">Whether any spec change is needed to capture the agreement on DSR cancellation in the DC case. </w:t>
            </w:r>
          </w:p>
          <w:p w14:paraId="0B55C50B" w14:textId="77777777" w:rsidR="004C2F10" w:rsidRPr="00EE12D9" w:rsidRDefault="004C2F10" w:rsidP="007B67F8">
            <w:pPr>
              <w:overflowPunct w:val="0"/>
              <w:autoSpaceDE w:val="0"/>
              <w:autoSpaceDN w:val="0"/>
              <w:adjustRightInd w:val="0"/>
              <w:textAlignment w:val="baseline"/>
              <w:rPr>
                <w:rFonts w:eastAsia="宋体"/>
                <w:lang w:eastAsia="zh-CN"/>
              </w:rPr>
            </w:pPr>
            <w:r w:rsidRPr="00EE12D9">
              <w:rPr>
                <w:rFonts w:eastAsia="宋体"/>
                <w:b/>
                <w:bCs/>
                <w:lang w:eastAsia="zh-CN"/>
              </w:rPr>
              <w:t>Capability</w:t>
            </w:r>
            <w:r w:rsidRPr="00EE12D9">
              <w:rPr>
                <w:rFonts w:eastAsia="宋体"/>
                <w:lang w:eastAsia="zh-CN"/>
              </w:rPr>
              <w:t>:</w:t>
            </w:r>
          </w:p>
          <w:p w14:paraId="6491670F" w14:textId="17A271C1" w:rsidR="007B67F8" w:rsidRPr="00EE12D9" w:rsidRDefault="007B67F8" w:rsidP="00EE12D9">
            <w:pPr>
              <w:overflowPunct w:val="0"/>
              <w:autoSpaceDE w:val="0"/>
              <w:autoSpaceDN w:val="0"/>
              <w:adjustRightInd w:val="0"/>
              <w:textAlignment w:val="baseline"/>
            </w:pPr>
            <w:r w:rsidRPr="00EE12D9">
              <w:rPr>
                <w:rFonts w:eastAsia="宋体"/>
                <w:lang w:eastAsia="zh-CN"/>
              </w:rPr>
              <w:t xml:space="preserve">(UE capability-01): Whether a UE supporting </w:t>
            </w:r>
            <w:r w:rsidRPr="00EE12D9">
              <w:rPr>
                <w:rFonts w:eastAsia="宋体"/>
                <w:i/>
                <w:iCs/>
                <w:lang w:eastAsia="zh-CN"/>
              </w:rPr>
              <w:t>multipleEntryDelayStatusReport-r19</w:t>
            </w:r>
            <w:r w:rsidRPr="00EE12D9">
              <w:rPr>
                <w:rFonts w:eastAsia="宋体"/>
                <w:lang w:eastAsia="zh-CN"/>
              </w:rPr>
              <w:t xml:space="preserve"> shall also indicate support of </w:t>
            </w:r>
            <w:r w:rsidRPr="00EE12D9">
              <w:rPr>
                <w:rFonts w:eastAsia="宋体"/>
                <w:i/>
                <w:iCs/>
                <w:lang w:eastAsia="zh-CN"/>
              </w:rPr>
              <w:t>delayStatusReport-r18.</w:t>
            </w:r>
          </w:p>
        </w:tc>
      </w:tr>
    </w:tbl>
    <w:p w14:paraId="6A514ED4" w14:textId="2FADD366" w:rsidR="0079390A" w:rsidRPr="00EE12D9" w:rsidRDefault="0074573C" w:rsidP="00EE12D9">
      <w:pPr>
        <w:spacing w:before="240"/>
      </w:pPr>
      <w:r w:rsidRPr="00EE12D9">
        <w:t xml:space="preserve">In this contribution, we </w:t>
      </w:r>
      <w:r w:rsidR="00273F2D" w:rsidRPr="00EE12D9">
        <w:t>discuss</w:t>
      </w:r>
      <w:r w:rsidRPr="00EE12D9">
        <w:t xml:space="preserve"> the </w:t>
      </w:r>
      <w:r w:rsidR="00273F2D" w:rsidRPr="00EE12D9">
        <w:t xml:space="preserve">above </w:t>
      </w:r>
      <w:r w:rsidRPr="00EE12D9">
        <w:t xml:space="preserve">remaining issues </w:t>
      </w:r>
      <w:r w:rsidR="00273F2D" w:rsidRPr="00EE12D9">
        <w:t>and other minor issues</w:t>
      </w:r>
      <w:r w:rsidR="00AE61A4" w:rsidRPr="00EE12D9">
        <w:t xml:space="preserve"> </w:t>
      </w:r>
      <w:r w:rsidR="00273F2D" w:rsidRPr="00EE12D9">
        <w:t>from</w:t>
      </w:r>
      <w:r w:rsidRPr="00EE12D9">
        <w:t xml:space="preserve"> the running CRs</w:t>
      </w:r>
      <w:r w:rsidR="003D740E" w:rsidRPr="00EE12D9">
        <w:t xml:space="preserve"> identified after the comment collecting deadline</w:t>
      </w:r>
      <w:r w:rsidRPr="00EE12D9">
        <w:t>.</w:t>
      </w:r>
    </w:p>
    <w:p w14:paraId="43234634" w14:textId="0C71D405" w:rsidR="000578B6" w:rsidRPr="00EE12D9" w:rsidRDefault="00AE61A4" w:rsidP="00657E4D">
      <w:pPr>
        <w:pStyle w:val="Heading2"/>
      </w:pPr>
      <w:r w:rsidRPr="00EE12D9">
        <w:rPr>
          <w:sz w:val="36"/>
          <w:szCs w:val="22"/>
        </w:rPr>
        <w:t>2</w:t>
      </w:r>
      <w:r w:rsidR="001C26E1" w:rsidRPr="00EE12D9">
        <w:rPr>
          <w:sz w:val="36"/>
          <w:szCs w:val="22"/>
        </w:rPr>
        <w:tab/>
      </w:r>
      <w:r w:rsidRPr="00EE12D9">
        <w:rPr>
          <w:sz w:val="36"/>
          <w:szCs w:val="22"/>
        </w:rPr>
        <w:t>Discussion</w:t>
      </w:r>
      <w:r w:rsidR="00735464" w:rsidRPr="00EE12D9">
        <w:rPr>
          <w:sz w:val="36"/>
          <w:szCs w:val="22"/>
        </w:rPr>
        <w:t xml:space="preserve"> on listed open issues</w:t>
      </w:r>
    </w:p>
    <w:p w14:paraId="7F80A425" w14:textId="67667BA2" w:rsidR="008B549E" w:rsidRPr="00EE12D9" w:rsidRDefault="00AE61A4" w:rsidP="008B549E">
      <w:pPr>
        <w:pStyle w:val="Heading2"/>
      </w:pPr>
      <w:r w:rsidRPr="00EE12D9">
        <w:t>2</w:t>
      </w:r>
      <w:r w:rsidR="008B549E" w:rsidRPr="00EE12D9">
        <w:t>.1</w:t>
      </w:r>
      <w:r w:rsidR="008B549E" w:rsidRPr="00EE12D9">
        <w:tab/>
      </w:r>
      <w:r w:rsidR="007163C5" w:rsidRPr="00EE12D9">
        <w:t>[</w:t>
      </w:r>
      <w:r w:rsidR="00AF613F" w:rsidRPr="00EE12D9">
        <w:t>Capability-1</w:t>
      </w:r>
      <w:r w:rsidR="007163C5" w:rsidRPr="00EE12D9">
        <w:t>]</w:t>
      </w:r>
      <w:r w:rsidR="00AF613F" w:rsidRPr="00EE12D9">
        <w:t xml:space="preserve"> Rel-19/Rel-18 DSR </w:t>
      </w:r>
      <w:r w:rsidR="00AD4A0C" w:rsidRPr="00EE12D9">
        <w:t xml:space="preserve">Capability dependency </w:t>
      </w:r>
    </w:p>
    <w:p w14:paraId="599657A7" w14:textId="77777777" w:rsidR="006B0CF8" w:rsidRPr="00EE12D9" w:rsidRDefault="006B0CF8" w:rsidP="006B0CF8">
      <w:r w:rsidRPr="00EE12D9">
        <w:t>On the open issue of Rel-19 DSR capability dependency on Rel-18 DSR:</w:t>
      </w:r>
    </w:p>
    <w:tbl>
      <w:tblPr>
        <w:tblStyle w:val="TableGrid"/>
        <w:tblW w:w="0" w:type="auto"/>
        <w:tblLook w:val="04A0" w:firstRow="1" w:lastRow="0" w:firstColumn="1" w:lastColumn="0" w:noHBand="0" w:noVBand="1"/>
      </w:tblPr>
      <w:tblGrid>
        <w:gridCol w:w="9631"/>
      </w:tblGrid>
      <w:tr w:rsidR="006B0CF8" w:rsidRPr="00EE12D9" w14:paraId="2A7893AC" w14:textId="77777777" w:rsidTr="00B94D38">
        <w:tc>
          <w:tcPr>
            <w:tcW w:w="9631" w:type="dxa"/>
          </w:tcPr>
          <w:p w14:paraId="77AD9069" w14:textId="77777777" w:rsidR="006B0CF8" w:rsidRPr="00EE12D9" w:rsidRDefault="006B0CF8" w:rsidP="006B0CF8">
            <w:pPr>
              <w:tabs>
                <w:tab w:val="left" w:pos="1622"/>
              </w:tabs>
              <w:overflowPunct w:val="0"/>
              <w:autoSpaceDE w:val="0"/>
              <w:autoSpaceDN w:val="0"/>
              <w:adjustRightInd w:val="0"/>
              <w:spacing w:after="0"/>
              <w:jc w:val="both"/>
              <w:textAlignment w:val="baseline"/>
              <w:rPr>
                <w:rFonts w:ascii="Arial" w:eastAsia="MS Mincho" w:hAnsi="Arial"/>
                <w:sz w:val="18"/>
                <w:szCs w:val="18"/>
                <w:lang w:eastAsia="en-GB"/>
              </w:rPr>
            </w:pPr>
            <w:r w:rsidRPr="00EE12D9">
              <w:rPr>
                <w:rFonts w:ascii="Arial" w:eastAsia="MS Mincho" w:hAnsi="Arial"/>
                <w:sz w:val="18"/>
                <w:szCs w:val="18"/>
                <w:lang w:eastAsia="en-GB"/>
              </w:rPr>
              <w:t>Agreement</w:t>
            </w:r>
          </w:p>
          <w:p w14:paraId="31627D95" w14:textId="59C72C50" w:rsidR="006B0CF8" w:rsidRPr="00EE12D9" w:rsidRDefault="006B0CF8" w:rsidP="00EE12D9">
            <w:pPr>
              <w:tabs>
                <w:tab w:val="left" w:pos="1622"/>
              </w:tabs>
              <w:overflowPunct w:val="0"/>
              <w:autoSpaceDE w:val="0"/>
              <w:autoSpaceDN w:val="0"/>
              <w:adjustRightInd w:val="0"/>
              <w:spacing w:after="0"/>
              <w:ind w:left="360"/>
              <w:jc w:val="both"/>
              <w:textAlignment w:val="baseline"/>
            </w:pPr>
            <w:r w:rsidRPr="00EE12D9">
              <w:rPr>
                <w:rFonts w:ascii="Arial" w:eastAsia="MS Mincho" w:hAnsi="Arial"/>
                <w:sz w:val="18"/>
                <w:szCs w:val="18"/>
                <w:lang w:eastAsia="en-GB"/>
              </w:rPr>
              <w:t xml:space="preserve">=&gt; An optional UE capability with signalling (e.g. enhancedDelayStatusReport-r19) is introduced to indicate the support of enhanced delay status report of the buffered data associated with multiple thresholds. </w:t>
            </w:r>
            <w:r w:rsidRPr="00EE12D9">
              <w:rPr>
                <w:rFonts w:ascii="Arial" w:eastAsia="MS Mincho" w:hAnsi="Arial"/>
                <w:sz w:val="18"/>
                <w:szCs w:val="18"/>
                <w:highlight w:val="yellow"/>
                <w:lang w:eastAsia="en-GB"/>
              </w:rPr>
              <w:t>FFS A UE supporting this feature shall also indicate support of delayStatusReport-r18.</w:t>
            </w:r>
          </w:p>
        </w:tc>
      </w:tr>
    </w:tbl>
    <w:p w14:paraId="6EC5FF74" w14:textId="1F3B2194" w:rsidR="006B0CF8" w:rsidRPr="00EE12D9" w:rsidRDefault="00787240" w:rsidP="00EF22FC">
      <w:pPr>
        <w:spacing w:before="240"/>
        <w:jc w:val="both"/>
      </w:pPr>
      <w:r w:rsidRPr="00EE12D9">
        <w:t>A</w:t>
      </w:r>
      <w:r w:rsidR="006C4FF7" w:rsidRPr="00EE12D9">
        <w:t xml:space="preserve"> UE supporting Rel-1</w:t>
      </w:r>
      <w:r w:rsidR="00FF3225" w:rsidRPr="00EE12D9">
        <w:t>9</w:t>
      </w:r>
      <w:r w:rsidR="003B2F81" w:rsidRPr="00EE12D9">
        <w:t xml:space="preserve"> DSR</w:t>
      </w:r>
      <w:r w:rsidR="00A842F4" w:rsidRPr="00EE12D9">
        <w:t xml:space="preserve"> should be able </w:t>
      </w:r>
      <w:r w:rsidR="00B65991" w:rsidRPr="00EE12D9">
        <w:t xml:space="preserve">to be configured </w:t>
      </w:r>
      <w:r w:rsidR="000412A8" w:rsidRPr="00EE12D9">
        <w:t xml:space="preserve">with </w:t>
      </w:r>
      <w:r w:rsidR="00227EF7" w:rsidRPr="00EE12D9">
        <w:t>a single reporting threshold</w:t>
      </w:r>
      <w:r w:rsidR="00846AFE" w:rsidRPr="00EE12D9">
        <w:t xml:space="preserve"> per LCG. The reporting threshold </w:t>
      </w:r>
      <w:r w:rsidR="007A3D0E" w:rsidRPr="00EE12D9">
        <w:t>could be configured to</w:t>
      </w:r>
      <w:r w:rsidR="00AF7770" w:rsidRPr="00EE12D9">
        <w:t xml:space="preserve"> </w:t>
      </w:r>
      <w:r w:rsidR="007B0A46" w:rsidRPr="00EE12D9">
        <w:t xml:space="preserve">be equal to the </w:t>
      </w:r>
      <w:r w:rsidR="00274B0E" w:rsidRPr="00EE12D9">
        <w:t>triggering threshold.</w:t>
      </w:r>
      <w:r w:rsidR="00C72231" w:rsidRPr="00EE12D9">
        <w:t xml:space="preserve"> </w:t>
      </w:r>
      <w:r w:rsidR="001E2E6E" w:rsidRPr="00EE12D9">
        <w:t>This means</w:t>
      </w:r>
      <w:r w:rsidR="009221E9" w:rsidRPr="00EE12D9">
        <w:t>,</w:t>
      </w:r>
      <w:r w:rsidR="00F97DBC" w:rsidRPr="00EE12D9">
        <w:t xml:space="preserve"> based on network configuration, </w:t>
      </w:r>
      <w:r w:rsidR="006C65B7" w:rsidRPr="00EE12D9">
        <w:t xml:space="preserve">a UE supporting Rel-19 DSR should be able to </w:t>
      </w:r>
      <w:r w:rsidR="002736E9" w:rsidRPr="00EE12D9">
        <w:t>build</w:t>
      </w:r>
      <w:r w:rsidR="006C65B7" w:rsidRPr="00EE12D9">
        <w:t xml:space="preserve"> a DSR MAC CE </w:t>
      </w:r>
      <w:r w:rsidR="002C3390" w:rsidRPr="00EE12D9">
        <w:t>which is</w:t>
      </w:r>
      <w:r w:rsidR="00C010C4" w:rsidRPr="00EE12D9">
        <w:t xml:space="preserve"> </w:t>
      </w:r>
      <w:proofErr w:type="gramStart"/>
      <w:r w:rsidR="00C13B38" w:rsidRPr="00EE12D9">
        <w:t>exactly the same</w:t>
      </w:r>
      <w:proofErr w:type="gramEnd"/>
      <w:r w:rsidR="00C13B38" w:rsidRPr="00EE12D9">
        <w:t xml:space="preserve"> </w:t>
      </w:r>
      <w:r w:rsidR="00A71C45" w:rsidRPr="00EE12D9">
        <w:t>as</w:t>
      </w:r>
      <w:r w:rsidR="009221E9" w:rsidRPr="00EE12D9">
        <w:t xml:space="preserve"> </w:t>
      </w:r>
      <w:r w:rsidR="00851250" w:rsidRPr="00EE12D9">
        <w:t xml:space="preserve">the </w:t>
      </w:r>
      <w:r w:rsidR="00EC5EAB" w:rsidRPr="00EE12D9">
        <w:t xml:space="preserve">Rel-18 </w:t>
      </w:r>
      <w:r w:rsidR="007A3D0E" w:rsidRPr="00EE12D9">
        <w:t xml:space="preserve">single entry </w:t>
      </w:r>
      <w:r w:rsidR="00EC5EAB" w:rsidRPr="00EE12D9">
        <w:t>DSR</w:t>
      </w:r>
      <w:r w:rsidR="002238C6" w:rsidRPr="00EE12D9">
        <w:t xml:space="preserve"> MAC CE</w:t>
      </w:r>
      <w:r w:rsidR="006073E0" w:rsidRPr="00EE12D9">
        <w:t xml:space="preserve">, </w:t>
      </w:r>
      <w:r w:rsidR="002810A3" w:rsidRPr="00EE12D9">
        <w:t xml:space="preserve">except from the </w:t>
      </w:r>
      <w:r w:rsidR="00F66484" w:rsidRPr="00EE12D9">
        <w:t>LCID</w:t>
      </w:r>
      <w:r w:rsidR="006B0CF8" w:rsidRPr="00EE12D9">
        <w:t>.</w:t>
      </w:r>
      <w:r w:rsidR="001E2E6E" w:rsidRPr="00EE12D9">
        <w:t xml:space="preserve"> </w:t>
      </w:r>
      <w:r w:rsidR="007A3D0E" w:rsidRPr="00EE12D9">
        <w:t>Th</w:t>
      </w:r>
      <w:r w:rsidR="00EF22FC" w:rsidRPr="00EE12D9">
        <w:t>erefore, f</w:t>
      </w:r>
      <w:r w:rsidR="001E2E6E" w:rsidRPr="00EE12D9">
        <w:t>unctionalities wise, we do not see why a UE supporting Rel-19 DSR would have difficulty supporting Rel-18 DSR as well.</w:t>
      </w:r>
    </w:p>
    <w:p w14:paraId="3CE5FA67" w14:textId="37429170" w:rsidR="006B0CF8" w:rsidRPr="00EE12D9" w:rsidRDefault="006B0CF8" w:rsidP="006B0CF8">
      <w:r w:rsidRPr="00EE12D9">
        <w:rPr>
          <w:b/>
          <w:bCs/>
        </w:rPr>
        <w:t xml:space="preserve">Proposal </w:t>
      </w:r>
      <w:r w:rsidR="00EE12D9">
        <w:rPr>
          <w:b/>
          <w:bCs/>
        </w:rPr>
        <w:t>1</w:t>
      </w:r>
      <w:r w:rsidR="001C0171">
        <w:rPr>
          <w:b/>
          <w:bCs/>
        </w:rPr>
        <w:t xml:space="preserve"> (UE Capability-01)</w:t>
      </w:r>
      <w:r w:rsidRPr="00EE12D9">
        <w:t xml:space="preserve">: a UE supporting </w:t>
      </w:r>
      <w:r w:rsidR="004D0C20" w:rsidRPr="00EE12D9">
        <w:rPr>
          <w:rFonts w:eastAsia="宋体"/>
          <w:i/>
          <w:iCs/>
          <w:lang w:eastAsia="zh-CN"/>
        </w:rPr>
        <w:t>multipleEntryDelayStatusReport-r19</w:t>
      </w:r>
      <w:r w:rsidRPr="00EE12D9">
        <w:rPr>
          <w:rFonts w:eastAsia="宋体"/>
        </w:rPr>
        <w:t xml:space="preserve"> </w:t>
      </w:r>
      <w:r w:rsidRPr="00EE12D9">
        <w:t xml:space="preserve">shall also support </w:t>
      </w:r>
      <w:r w:rsidRPr="00EE12D9">
        <w:rPr>
          <w:i/>
          <w:iCs/>
        </w:rPr>
        <w:t>delayStatusReport-r18</w:t>
      </w:r>
      <w:r w:rsidRPr="00EE12D9">
        <w:t>.</w:t>
      </w:r>
    </w:p>
    <w:p w14:paraId="28EBE2B3" w14:textId="53AB5C33" w:rsidR="00AB6014" w:rsidRPr="00EE12D9" w:rsidRDefault="00AB6014" w:rsidP="00AB6014">
      <w:pPr>
        <w:pStyle w:val="Heading2"/>
      </w:pPr>
      <w:r w:rsidRPr="00EE12D9">
        <w:t>2.2</w:t>
      </w:r>
      <w:r w:rsidRPr="00EE12D9">
        <w:tab/>
        <w:t xml:space="preserve">[MAC-1] DSR </w:t>
      </w:r>
      <w:r w:rsidR="000856D6" w:rsidRPr="00EE12D9">
        <w:t>cancellation</w:t>
      </w:r>
      <w:r w:rsidR="00DC664D" w:rsidRPr="00EE12D9">
        <w:t xml:space="preserve"> if no delay critical data</w:t>
      </w:r>
    </w:p>
    <w:p w14:paraId="1BA0BECE" w14:textId="63A3BA3A" w:rsidR="000856D6" w:rsidRPr="00EE12D9" w:rsidRDefault="000035CE" w:rsidP="000856D6">
      <w:r w:rsidRPr="00EE12D9">
        <w:t>Following the current cancellation rule, the DSR is cancelled when the MAC PDU includes all the PDCP SDUs associated with the DSR. Since the PDCP SDUs associated with the DSR now is different from Rel-18, it should</w:t>
      </w:r>
      <w:r w:rsidR="006930D1" w:rsidRPr="00EE12D9">
        <w:t xml:space="preserve"> be cancelled depending on the reporting data other than delay critical data. Thus</w:t>
      </w:r>
      <w:r w:rsidR="00D85E87">
        <w:t>,</w:t>
      </w:r>
      <w:r w:rsidR="006930D1" w:rsidRPr="00EE12D9">
        <w:t xml:space="preserve"> no change seems to be necessary.</w:t>
      </w:r>
    </w:p>
    <w:p w14:paraId="248052BA" w14:textId="185A077F" w:rsidR="006930D1" w:rsidRPr="00EE12D9" w:rsidRDefault="006930D1" w:rsidP="00EE12D9">
      <w:r w:rsidRPr="00EE12D9">
        <w:rPr>
          <w:b/>
          <w:bCs/>
        </w:rPr>
        <w:lastRenderedPageBreak/>
        <w:t xml:space="preserve">Proposal </w:t>
      </w:r>
      <w:r w:rsidR="00EE12D9" w:rsidRPr="00EE12D9">
        <w:rPr>
          <w:b/>
          <w:bCs/>
        </w:rPr>
        <w:t>2</w:t>
      </w:r>
      <w:r w:rsidR="001C0171">
        <w:rPr>
          <w:b/>
          <w:bCs/>
        </w:rPr>
        <w:t xml:space="preserve"> (MAC-1)</w:t>
      </w:r>
      <w:r w:rsidRPr="00EE12D9">
        <w:t xml:space="preserve">: </w:t>
      </w:r>
      <w:r w:rsidR="007307AF" w:rsidRPr="00EE12D9">
        <w:t>DSR</w:t>
      </w:r>
      <w:r w:rsidR="00146A1B" w:rsidRPr="00EE12D9">
        <w:t xml:space="preserve"> is cancelled when the MAC PDU</w:t>
      </w:r>
      <w:r w:rsidR="007307AF" w:rsidRPr="00EE12D9">
        <w:t xml:space="preserve"> includes all the PDCP SDUs associated with the DSR, i.e. the delay</w:t>
      </w:r>
      <w:r w:rsidR="00087C8D" w:rsidRPr="00EE12D9">
        <w:t>-</w:t>
      </w:r>
      <w:r w:rsidR="007307AF" w:rsidRPr="00EE12D9">
        <w:t>reporting data for Rel-19 case</w:t>
      </w:r>
      <w:r w:rsidR="00FC56D5" w:rsidRPr="00EE12D9">
        <w:t xml:space="preserve">, </w:t>
      </w:r>
      <w:r w:rsidR="00A14607" w:rsidRPr="00EE12D9">
        <w:t xml:space="preserve">so </w:t>
      </w:r>
      <w:r w:rsidR="00FC56D5" w:rsidRPr="00EE12D9">
        <w:t>no change is needed.</w:t>
      </w:r>
    </w:p>
    <w:p w14:paraId="19397EAA" w14:textId="68E2E710" w:rsidR="000856D6" w:rsidRPr="00EE12D9" w:rsidRDefault="000856D6" w:rsidP="000856D6">
      <w:pPr>
        <w:pStyle w:val="Heading2"/>
      </w:pPr>
      <w:r w:rsidRPr="00EE12D9">
        <w:t>2.3</w:t>
      </w:r>
      <w:r w:rsidRPr="00EE12D9">
        <w:tab/>
        <w:t>[MAC-2] BSR cancellation interaction with DSR</w:t>
      </w:r>
    </w:p>
    <w:p w14:paraId="271622DC" w14:textId="273AD0A4" w:rsidR="00F24780" w:rsidRPr="00EE12D9" w:rsidRDefault="00FC56D5" w:rsidP="00F24780">
      <w:pPr>
        <w:rPr>
          <w:rFonts w:eastAsia="宋体"/>
        </w:rPr>
      </w:pPr>
      <w:r w:rsidRPr="00EE12D9">
        <w:t xml:space="preserve">It was proposed to cancel BSR if the DSR already includes all the buffer status information. </w:t>
      </w:r>
      <w:r w:rsidR="00F24780" w:rsidRPr="00EE12D9">
        <w:t>We agree</w:t>
      </w:r>
      <w:r w:rsidR="009527FE" w:rsidRPr="00EE12D9">
        <w:t xml:space="preserve"> it would be good to avoid</w:t>
      </w:r>
      <w:r w:rsidR="00F24780" w:rsidRPr="00EE12D9">
        <w:t xml:space="preserve"> such </w:t>
      </w:r>
      <w:r w:rsidR="009527FE" w:rsidRPr="00EE12D9">
        <w:t xml:space="preserve">unnecessary </w:t>
      </w:r>
      <w:r w:rsidR="00F24780" w:rsidRPr="00EE12D9">
        <w:t xml:space="preserve">double reporting. </w:t>
      </w:r>
      <w:r w:rsidR="00F24780" w:rsidRPr="00EE12D9">
        <w:rPr>
          <w:rFonts w:eastAsia="宋体"/>
        </w:rPr>
        <w:t>With current design of allowing independent configuration of the DSR triggering threshold and reporting threshold, the NW has the flexibility of configuring DSR to report buffer status of non-delay critical data as well which was covered by BSR in Rel-18. It would make sense to allow the NW to disable BSR for the LCH if DSR already serve the purpose or the UE should take care of cancellation of the BSR if DSR already includes the full buffer status to avoid unnecessary overhead with duplicated information.</w:t>
      </w:r>
    </w:p>
    <w:p w14:paraId="17440CE5" w14:textId="6E5358D2" w:rsidR="00F24780" w:rsidRPr="00EE12D9" w:rsidRDefault="00F24780" w:rsidP="00F24780">
      <w:pPr>
        <w:rPr>
          <w:rFonts w:eastAsia="宋体"/>
        </w:rPr>
      </w:pPr>
      <w:r w:rsidRPr="00EE12D9">
        <w:rPr>
          <w:rFonts w:eastAsia="宋体"/>
          <w:b/>
        </w:rPr>
        <w:t xml:space="preserve">Proposal </w:t>
      </w:r>
      <w:r w:rsidR="00EE12D9">
        <w:rPr>
          <w:rFonts w:eastAsia="宋体"/>
          <w:b/>
        </w:rPr>
        <w:t>3</w:t>
      </w:r>
      <w:r w:rsidR="001C0171">
        <w:rPr>
          <w:rFonts w:eastAsia="宋体"/>
          <w:b/>
        </w:rPr>
        <w:t xml:space="preserve"> (MAC-2)</w:t>
      </w:r>
      <w:r w:rsidRPr="00EE12D9">
        <w:rPr>
          <w:rFonts w:eastAsia="宋体"/>
        </w:rPr>
        <w:t xml:space="preserve">: To avoid double reporting with BSR and DSR, </w:t>
      </w:r>
      <w:r w:rsidR="00C81FEC" w:rsidRPr="00EE12D9">
        <w:rPr>
          <w:rFonts w:eastAsia="宋体"/>
        </w:rPr>
        <w:t xml:space="preserve">select </w:t>
      </w:r>
      <w:r w:rsidRPr="00EE12D9">
        <w:rPr>
          <w:rFonts w:eastAsia="宋体"/>
        </w:rPr>
        <w:t>one of the following options:</w:t>
      </w:r>
    </w:p>
    <w:p w14:paraId="28AF5ECC" w14:textId="77777777" w:rsidR="00F24780" w:rsidRPr="00EE12D9" w:rsidRDefault="00F24780" w:rsidP="00F24780">
      <w:pPr>
        <w:ind w:firstLine="284"/>
        <w:rPr>
          <w:rFonts w:eastAsia="宋体"/>
        </w:rPr>
      </w:pPr>
      <w:r w:rsidRPr="00EE12D9">
        <w:rPr>
          <w:rFonts w:eastAsia="宋体"/>
        </w:rPr>
        <w:t xml:space="preserve">Option 1: The signalling design should allow to disable BSR and enable DSR only for </w:t>
      </w:r>
      <w:r w:rsidRPr="00EE12D9">
        <w:rPr>
          <w:rFonts w:eastAsia="宋体"/>
          <w:lang w:eastAsia="zh-CN"/>
        </w:rPr>
        <w:t>an</w:t>
      </w:r>
      <w:r w:rsidRPr="00EE12D9">
        <w:rPr>
          <w:rFonts w:eastAsia="宋体"/>
        </w:rPr>
        <w:t xml:space="preserve"> LCH/LCG;</w:t>
      </w:r>
    </w:p>
    <w:p w14:paraId="43AB1EFC" w14:textId="67BC7CA7" w:rsidR="00FC56D5" w:rsidRPr="00EE12D9" w:rsidRDefault="00F24780" w:rsidP="00EE12D9">
      <w:pPr>
        <w:ind w:firstLine="284"/>
      </w:pPr>
      <w:r w:rsidRPr="00EE12D9">
        <w:rPr>
          <w:rFonts w:eastAsia="宋体"/>
        </w:rPr>
        <w:t>Option 2: the UE cancels BSR if DSR already includes full buffer status for all the LCGs.</w:t>
      </w:r>
    </w:p>
    <w:p w14:paraId="174EA834" w14:textId="4F62DFA9" w:rsidR="000856D6" w:rsidRPr="00EE12D9" w:rsidRDefault="000856D6" w:rsidP="000856D6">
      <w:pPr>
        <w:pStyle w:val="Heading2"/>
      </w:pPr>
      <w:r w:rsidRPr="00EE12D9">
        <w:t>2.4</w:t>
      </w:r>
      <w:r w:rsidRPr="00EE12D9">
        <w:tab/>
        <w:t xml:space="preserve">[MAC-6] </w:t>
      </w:r>
      <w:r w:rsidR="00F555E0" w:rsidRPr="00EE12D9">
        <w:t>DSR cancellation for DC</w:t>
      </w:r>
    </w:p>
    <w:p w14:paraId="20E9E73D" w14:textId="4A18AB41" w:rsidR="000856D6" w:rsidRPr="00EE12D9" w:rsidRDefault="00DF318B" w:rsidP="000856D6">
      <w:r w:rsidRPr="00EE12D9">
        <w:t>We understood the DC issue has been discussed in the p</w:t>
      </w:r>
      <w:r w:rsidR="0053216D" w:rsidRPr="00EE12D9">
        <w:t>re</w:t>
      </w:r>
      <w:r w:rsidRPr="00EE12D9">
        <w:t xml:space="preserve">vious meeting with the following </w:t>
      </w:r>
      <w:r w:rsidR="000035CE" w:rsidRPr="00EE12D9">
        <w:t>agreements</w:t>
      </w:r>
      <w:r w:rsidRPr="00EE12D9">
        <w:t xml:space="preserve"> mad</w:t>
      </w:r>
      <w:r w:rsidR="000035CE" w:rsidRPr="00EE12D9">
        <w:t>e</w:t>
      </w:r>
      <w:r w:rsidRPr="00EE12D9">
        <w:t>:</w:t>
      </w:r>
    </w:p>
    <w:tbl>
      <w:tblPr>
        <w:tblStyle w:val="TableGrid"/>
        <w:tblW w:w="0" w:type="auto"/>
        <w:tblLook w:val="04A0" w:firstRow="1" w:lastRow="0" w:firstColumn="1" w:lastColumn="0" w:noHBand="0" w:noVBand="1"/>
      </w:tblPr>
      <w:tblGrid>
        <w:gridCol w:w="9631"/>
      </w:tblGrid>
      <w:tr w:rsidR="00DF318B" w:rsidRPr="00EE12D9" w14:paraId="6E8B583C" w14:textId="77777777">
        <w:tc>
          <w:tcPr>
            <w:tcW w:w="9631" w:type="dxa"/>
          </w:tcPr>
          <w:p w14:paraId="487696D9" w14:textId="77777777" w:rsidR="00DF318B" w:rsidRPr="00EE12D9" w:rsidRDefault="00DF318B" w:rsidP="00DF318B">
            <w:pPr>
              <w:spacing w:after="0"/>
            </w:pPr>
            <w:r w:rsidRPr="00EE12D9">
              <w:rPr>
                <w:b/>
                <w:bCs/>
              </w:rPr>
              <w:t>DSR cancellation in DC configuration (MAC-03)</w:t>
            </w:r>
            <w:r w:rsidRPr="00EE12D9">
              <w:t> </w:t>
            </w:r>
          </w:p>
          <w:p w14:paraId="0885CD2A" w14:textId="77777777" w:rsidR="00DF318B" w:rsidRPr="00EE12D9" w:rsidRDefault="00DF318B" w:rsidP="00DF318B">
            <w:pPr>
              <w:numPr>
                <w:ilvl w:val="0"/>
                <w:numId w:val="19"/>
              </w:numPr>
              <w:spacing w:after="0"/>
            </w:pPr>
            <w:r w:rsidRPr="00EE12D9">
              <w:t xml:space="preserve">(MAC-03) For DC case, no further enhancements on DSR due to transmission of DSR MAC CE in the other MAC entity and this DSR MAC CE with the delay information of all the PDCP SDUs associated with the DSR. </w:t>
            </w:r>
          </w:p>
          <w:p w14:paraId="101C7EEE" w14:textId="77777777" w:rsidR="00DF318B" w:rsidRPr="00EE12D9" w:rsidRDefault="00DF318B" w:rsidP="00DF318B">
            <w:pPr>
              <w:numPr>
                <w:ilvl w:val="0"/>
                <w:numId w:val="19"/>
              </w:numPr>
              <w:spacing w:after="0"/>
            </w:pPr>
            <w:r w:rsidRPr="00EE12D9">
              <w:t xml:space="preserve">(MAC-03) In DC, no enhancements are needed when a pending DSR is cancelled because all its associated PDCP SDUs have been discarded or included in a MAC PDU. </w:t>
            </w:r>
          </w:p>
          <w:p w14:paraId="36A18C2D" w14:textId="303E2C8E" w:rsidR="00DF318B" w:rsidRPr="00EE12D9" w:rsidRDefault="00DF318B" w:rsidP="00DF318B">
            <w:r w:rsidRPr="00EE12D9">
              <w:rPr>
                <w:highlight w:val="yellow"/>
              </w:rPr>
              <w:t>(MAC-03) An understanding is that if MAC PDU is sent in one MAC entity, then the other MAC entity will see that there is no PDCP SDU associated with DSR and will cancel the DSR.</w:t>
            </w:r>
          </w:p>
        </w:tc>
      </w:tr>
    </w:tbl>
    <w:p w14:paraId="59B3A4AF" w14:textId="43451F65" w:rsidR="000035CE" w:rsidRPr="00EE12D9" w:rsidRDefault="000035CE" w:rsidP="000035CE">
      <w:r w:rsidRPr="00EE12D9">
        <w:t>Current wording in spec says when “a MAC PDU is transmitted” and “this MAC PDU includes all PDCP SDUs associated with the DSR”, for which there is no limitation of “a MAC PDU” to the same MAC entity, thus it seems no need to reopen the discussion.</w:t>
      </w:r>
    </w:p>
    <w:tbl>
      <w:tblPr>
        <w:tblStyle w:val="TableGrid"/>
        <w:tblW w:w="0" w:type="auto"/>
        <w:tblLook w:val="04A0" w:firstRow="1" w:lastRow="0" w:firstColumn="1" w:lastColumn="0" w:noHBand="0" w:noVBand="1"/>
      </w:tblPr>
      <w:tblGrid>
        <w:gridCol w:w="9631"/>
      </w:tblGrid>
      <w:tr w:rsidR="000035CE" w:rsidRPr="00EE12D9" w14:paraId="31096A9E" w14:textId="77777777">
        <w:tc>
          <w:tcPr>
            <w:tcW w:w="9631" w:type="dxa"/>
          </w:tcPr>
          <w:p w14:paraId="5BC1B353" w14:textId="77777777" w:rsidR="000035CE" w:rsidRPr="00EE12D9" w:rsidRDefault="000035CE">
            <w:r w:rsidRPr="00EE12D9">
              <w:rPr>
                <w:rFonts w:eastAsia="宋体"/>
                <w:lang w:eastAsia="ko-KR"/>
              </w:rPr>
              <w:t xml:space="preserve">After a DSR is triggered, it is considered as pending until it is cancelled. The MAC entity shall cancel a pending DSR, when all the PDCP SDUs associated with the DSR have been discarded, or </w:t>
            </w:r>
            <w:r w:rsidRPr="00EE12D9">
              <w:rPr>
                <w:rFonts w:eastAsia="宋体"/>
                <w:highlight w:val="yellow"/>
                <w:lang w:eastAsia="ko-KR"/>
              </w:rPr>
              <w:t>when a MAC PDU is transmitted</w:t>
            </w:r>
            <w:r w:rsidRPr="00EE12D9">
              <w:rPr>
                <w:rFonts w:eastAsia="宋体"/>
                <w:lang w:eastAsia="ko-KR"/>
              </w:rPr>
              <w:t xml:space="preserve"> </w:t>
            </w:r>
            <w:r w:rsidRPr="00EE12D9">
              <w:rPr>
                <w:rFonts w:eastAsia="宋体"/>
                <w:highlight w:val="yellow"/>
                <w:lang w:eastAsia="ko-KR"/>
              </w:rPr>
              <w:t>and this MAC PDU</w:t>
            </w:r>
            <w:r w:rsidRPr="00EE12D9">
              <w:rPr>
                <w:rFonts w:eastAsia="宋体"/>
                <w:lang w:eastAsia="ko-KR"/>
              </w:rPr>
              <w:t xml:space="preserve"> includes a DSR MAC CE that contains the delay information of all the PDCP SDUs associated with the DSR (as described in the clause 6.1.3.72), or </w:t>
            </w:r>
            <w:r w:rsidRPr="00EE12D9">
              <w:rPr>
                <w:rFonts w:eastAsia="宋体"/>
                <w:highlight w:val="yellow"/>
                <w:lang w:eastAsia="ko-KR"/>
              </w:rPr>
              <w:t>when a MAC PDU is transmitted and this MAC PDU includes</w:t>
            </w:r>
            <w:r w:rsidRPr="00EE12D9">
              <w:rPr>
                <w:rFonts w:eastAsia="宋体"/>
                <w:lang w:eastAsia="ko-KR"/>
              </w:rPr>
              <w:t xml:space="preserve"> all the PDCP SDUs associated with the DSR.</w:t>
            </w:r>
          </w:p>
        </w:tc>
      </w:tr>
    </w:tbl>
    <w:p w14:paraId="679C05B4" w14:textId="702D31B0" w:rsidR="00F079D1" w:rsidRPr="00EE12D9" w:rsidRDefault="00DF318B" w:rsidP="00EE12D9">
      <w:pPr>
        <w:spacing w:before="240" w:after="0"/>
        <w:jc w:val="both"/>
      </w:pPr>
      <w:r w:rsidRPr="00EE12D9">
        <w:rPr>
          <w:b/>
          <w:bCs/>
        </w:rPr>
        <w:t>Proposal</w:t>
      </w:r>
      <w:r w:rsidR="006B26CF" w:rsidRPr="00EE12D9">
        <w:rPr>
          <w:b/>
          <w:bCs/>
        </w:rPr>
        <w:t xml:space="preserve"> </w:t>
      </w:r>
      <w:r w:rsidR="00EE12D9" w:rsidRPr="00EE12D9">
        <w:rPr>
          <w:b/>
          <w:bCs/>
        </w:rPr>
        <w:t>4</w:t>
      </w:r>
      <w:r w:rsidR="001C0171">
        <w:rPr>
          <w:b/>
          <w:bCs/>
        </w:rPr>
        <w:t xml:space="preserve"> (MAC-6)</w:t>
      </w:r>
      <w:r w:rsidRPr="00EE12D9">
        <w:t>: no further enhancement for DSR is needed for DC case.</w:t>
      </w:r>
    </w:p>
    <w:p w14:paraId="66D13064" w14:textId="287E84AE" w:rsidR="00366E06" w:rsidRPr="00EE12D9" w:rsidRDefault="00AB5FFD" w:rsidP="00EE12D9">
      <w:pPr>
        <w:pStyle w:val="Heading2"/>
      </w:pPr>
      <w:r w:rsidRPr="00EE12D9">
        <w:rPr>
          <w:sz w:val="36"/>
          <w:szCs w:val="22"/>
        </w:rPr>
        <w:t>3</w:t>
      </w:r>
      <w:r w:rsidRPr="00EE12D9">
        <w:rPr>
          <w:sz w:val="36"/>
          <w:szCs w:val="22"/>
        </w:rPr>
        <w:tab/>
        <w:t>Discussion on other issues</w:t>
      </w:r>
    </w:p>
    <w:p w14:paraId="23380F90" w14:textId="3A34DB7E" w:rsidR="002E2D3C" w:rsidRPr="00EE12D9" w:rsidRDefault="00657E4D" w:rsidP="00C455F0">
      <w:pPr>
        <w:pStyle w:val="Heading2"/>
        <w:jc w:val="both"/>
      </w:pPr>
      <w:r w:rsidRPr="00EE12D9">
        <w:t>3</w:t>
      </w:r>
      <w:r w:rsidR="002E2D3C" w:rsidRPr="00EE12D9">
        <w:t>.</w:t>
      </w:r>
      <w:r w:rsidR="00EE12D9" w:rsidRPr="00EE12D9">
        <w:t>1</w:t>
      </w:r>
      <w:r w:rsidR="002E2D3C" w:rsidRPr="00EE12D9">
        <w:tab/>
        <w:t>DSR MAC CE format</w:t>
      </w:r>
    </w:p>
    <w:p w14:paraId="3FFE0B9C" w14:textId="6F2E2C96" w:rsidR="002E2D3C" w:rsidRPr="00EE12D9" w:rsidRDefault="000B160C" w:rsidP="00C455F0">
      <w:pPr>
        <w:jc w:val="both"/>
      </w:pPr>
      <w:r w:rsidRPr="00EE12D9">
        <w:t>E</w:t>
      </w:r>
      <w:r w:rsidR="002E2D3C" w:rsidRPr="00EE12D9">
        <w:t xml:space="preserve">ven </w:t>
      </w:r>
      <w:r w:rsidR="008451E0" w:rsidRPr="00EE12D9">
        <w:t xml:space="preserve">if an LCG </w:t>
      </w:r>
      <w:r w:rsidR="00C63301" w:rsidRPr="00EE12D9">
        <w:t xml:space="preserve">is </w:t>
      </w:r>
      <w:r w:rsidR="002E2D3C" w:rsidRPr="00EE12D9">
        <w:t xml:space="preserve">configured </w:t>
      </w:r>
      <w:r w:rsidR="00DB705C" w:rsidRPr="00EE12D9">
        <w:t xml:space="preserve">for delay status reporting </w:t>
      </w:r>
      <w:r w:rsidR="002E2D3C" w:rsidRPr="00EE12D9">
        <w:t xml:space="preserve">with multiple reporting thresholds, </w:t>
      </w:r>
      <w:r w:rsidR="00BE3AEB" w:rsidRPr="00EE12D9">
        <w:t xml:space="preserve">this </w:t>
      </w:r>
      <w:r w:rsidR="002E2D3C" w:rsidRPr="00EE12D9">
        <w:t xml:space="preserve">is not sufficient to determine that </w:t>
      </w:r>
      <w:r w:rsidR="008B314D" w:rsidRPr="00EE12D9">
        <w:t xml:space="preserve">the DSR </w:t>
      </w:r>
      <w:r w:rsidR="000D29EF" w:rsidRPr="00EE12D9">
        <w:t xml:space="preserve">MAC CE </w:t>
      </w:r>
      <w:r w:rsidR="008B314D" w:rsidRPr="00EE12D9">
        <w:t xml:space="preserve">will always include </w:t>
      </w:r>
      <w:r w:rsidR="00FF2FD3" w:rsidRPr="00EE12D9">
        <w:t>multiple entries for the corresponding LCG</w:t>
      </w:r>
      <w:r w:rsidR="002E2D3C" w:rsidRPr="00EE12D9">
        <w:t xml:space="preserve">. </w:t>
      </w:r>
      <w:r w:rsidR="00FF2FD3" w:rsidRPr="00EE12D9">
        <w:t>It coul</w:t>
      </w:r>
      <w:r w:rsidR="00D45F11" w:rsidRPr="00EE12D9">
        <w:t xml:space="preserve">d </w:t>
      </w:r>
      <w:r w:rsidR="000F0147" w:rsidRPr="00EE12D9">
        <w:t>happen</w:t>
      </w:r>
      <w:r w:rsidR="00D53680" w:rsidRPr="00EE12D9">
        <w:t xml:space="preserve">, for example, that </w:t>
      </w:r>
      <w:r w:rsidR="00D37897" w:rsidRPr="00EE12D9">
        <w:t xml:space="preserve">the UE has only data to report in correspondence of one </w:t>
      </w:r>
      <w:r w:rsidR="00FE51EB" w:rsidRPr="00EE12D9">
        <w:t xml:space="preserve">of the </w:t>
      </w:r>
      <w:r w:rsidR="00F10E10" w:rsidRPr="00EE12D9">
        <w:t xml:space="preserve">multiple reporting thresholds, in which case the </w:t>
      </w:r>
      <w:r w:rsidR="00244A3C" w:rsidRPr="00EE12D9">
        <w:t>multipl</w:t>
      </w:r>
      <w:r w:rsidR="00462760" w:rsidRPr="00EE12D9">
        <w:t>e</w:t>
      </w:r>
      <w:r w:rsidR="00244A3C" w:rsidRPr="00EE12D9">
        <w:t>-ent</w:t>
      </w:r>
      <w:r w:rsidR="00462760" w:rsidRPr="00EE12D9">
        <w:t xml:space="preserve">ry DSR MAC CE </w:t>
      </w:r>
      <w:r w:rsidR="00A31D38" w:rsidRPr="00EE12D9">
        <w:t xml:space="preserve">may only include single-entry </w:t>
      </w:r>
      <w:r w:rsidR="00055DDD" w:rsidRPr="00EE12D9">
        <w:t xml:space="preserve">for the corresponding LCG. </w:t>
      </w:r>
    </w:p>
    <w:p w14:paraId="0B6FCC36" w14:textId="6C1DE624" w:rsidR="00AE51A4" w:rsidRPr="00EE12D9" w:rsidRDefault="00B739F1" w:rsidP="00C455F0">
      <w:pPr>
        <w:jc w:val="both"/>
      </w:pPr>
      <w:r w:rsidRPr="00EE12D9">
        <w:rPr>
          <w:b/>
          <w:bCs/>
        </w:rPr>
        <w:t xml:space="preserve">Proposal </w:t>
      </w:r>
      <w:r w:rsidR="00244B62" w:rsidRPr="00EE12D9">
        <w:rPr>
          <w:b/>
          <w:bCs/>
        </w:rPr>
        <w:t>5</w:t>
      </w:r>
      <w:r w:rsidRPr="00EE12D9">
        <w:t xml:space="preserve">: </w:t>
      </w:r>
      <w:r w:rsidR="00D87BA7">
        <w:t xml:space="preserve">clarify that </w:t>
      </w:r>
      <w:r w:rsidR="006525DC" w:rsidRPr="00EE12D9">
        <w:t>t</w:t>
      </w:r>
      <w:r w:rsidR="00F00707" w:rsidRPr="00EE12D9">
        <w:t>he</w:t>
      </w:r>
      <w:r w:rsidRPr="00EE12D9">
        <w:t xml:space="preserve"> multiple entry DSR MAC CE reports </w:t>
      </w:r>
      <w:r w:rsidR="002D1E73" w:rsidRPr="00EE12D9">
        <w:t xml:space="preserve">multiple entries for a LCG </w:t>
      </w:r>
      <w:r w:rsidR="00841748" w:rsidRPr="00EE12D9">
        <w:t xml:space="preserve">only </w:t>
      </w:r>
      <w:r w:rsidRPr="00EE12D9">
        <w:t xml:space="preserve">if the </w:t>
      </w:r>
      <w:r w:rsidR="003B179A" w:rsidRPr="00EE12D9">
        <w:t>LCG</w:t>
      </w:r>
      <w:r w:rsidRPr="00EE12D9">
        <w:t xml:space="preserve"> has been configured with multiple reporting thresholds and there is </w:t>
      </w:r>
      <w:r w:rsidR="0043669C" w:rsidRPr="00EE12D9">
        <w:t xml:space="preserve">data to be reported </w:t>
      </w:r>
      <w:r w:rsidRPr="00EE12D9">
        <w:t xml:space="preserve">associated with multiple </w:t>
      </w:r>
      <w:r w:rsidR="00AA59A0" w:rsidRPr="00EE12D9">
        <w:t xml:space="preserve">of those </w:t>
      </w:r>
      <w:r w:rsidRPr="00EE12D9">
        <w:t>reporting thresholds.</w:t>
      </w:r>
    </w:p>
    <w:p w14:paraId="3E69A7DC" w14:textId="0C3BC37F" w:rsidR="00BC4A2C" w:rsidRPr="00EE12D9" w:rsidRDefault="00BC4A2C" w:rsidP="00C455F0">
      <w:pPr>
        <w:jc w:val="both"/>
      </w:pPr>
      <w:r w:rsidRPr="00EE12D9">
        <w:t xml:space="preserve">The following </w:t>
      </w:r>
      <w:r w:rsidRPr="00EE12D9">
        <w:rPr>
          <w:highlight w:val="green"/>
        </w:rPr>
        <w:t>text proposal</w:t>
      </w:r>
      <w:r w:rsidRPr="00EE12D9">
        <w:t xml:space="preserve"> should be added to Delay Status Report MAC CE description in the MAC running CR:</w:t>
      </w:r>
    </w:p>
    <w:tbl>
      <w:tblPr>
        <w:tblStyle w:val="TableGrid"/>
        <w:tblW w:w="0" w:type="auto"/>
        <w:tblLook w:val="04A0" w:firstRow="1" w:lastRow="0" w:firstColumn="1" w:lastColumn="0" w:noHBand="0" w:noVBand="1"/>
      </w:tblPr>
      <w:tblGrid>
        <w:gridCol w:w="9631"/>
      </w:tblGrid>
      <w:tr w:rsidR="00D7187C" w:rsidRPr="00EE12D9" w14:paraId="7F02D106" w14:textId="77777777">
        <w:tc>
          <w:tcPr>
            <w:tcW w:w="9631" w:type="dxa"/>
          </w:tcPr>
          <w:p w14:paraId="1FF468BF" w14:textId="1E52464B" w:rsidR="0048006D" w:rsidRPr="00EE12D9" w:rsidDel="00BC6F40" w:rsidRDefault="0048006D" w:rsidP="00DB6D1F">
            <w:pPr>
              <w:keepNext/>
              <w:keepLines/>
              <w:overflowPunct w:val="0"/>
              <w:autoSpaceDE w:val="0"/>
              <w:autoSpaceDN w:val="0"/>
              <w:adjustRightInd w:val="0"/>
              <w:spacing w:before="60"/>
              <w:textAlignment w:val="baseline"/>
              <w:rPr>
                <w:del w:id="0" w:author="Linhai He" w:date="2024-12-24T22:01:00Z"/>
                <w:bCs/>
                <w:noProof/>
                <w:lang w:eastAsia="ko-KR"/>
              </w:rPr>
            </w:pPr>
            <w:ins w:id="1" w:author="Linhai He" w:date="2024-12-13T11:47:00Z">
              <w:r w:rsidRPr="00EE12D9">
                <w:rPr>
                  <w:bCs/>
                  <w:noProof/>
                  <w:lang w:eastAsia="ko-KR"/>
                </w:rPr>
                <w:t xml:space="preserve">In </w:t>
              </w:r>
            </w:ins>
            <w:ins w:id="2" w:author="Linhai He" w:date="2024-12-13T11:49:00Z">
              <w:r w:rsidRPr="00EE12D9">
                <w:rPr>
                  <w:bCs/>
                  <w:noProof/>
                  <w:lang w:eastAsia="ko-KR"/>
                </w:rPr>
                <w:t xml:space="preserve">the </w:t>
              </w:r>
            </w:ins>
            <w:ins w:id="3" w:author="Linhai He" w:date="2025-01-20T17:11:00Z">
              <w:r w:rsidRPr="00EE12D9">
                <w:rPr>
                  <w:bCs/>
                  <w:noProof/>
                  <w:lang w:eastAsia="ko-KR"/>
                </w:rPr>
                <w:t>Multiple Entry</w:t>
              </w:r>
            </w:ins>
            <w:ins w:id="4" w:author="Linhai He" w:date="2024-12-13T11:49:00Z">
              <w:r w:rsidRPr="00EE12D9">
                <w:rPr>
                  <w:bCs/>
                  <w:noProof/>
                  <w:lang w:eastAsia="ko-KR"/>
                </w:rPr>
                <w:t xml:space="preserve"> DSR MAC CE, </w:t>
              </w:r>
            </w:ins>
            <w:ins w:id="5" w:author="Linhai He" w:date="2024-12-13T12:09:00Z">
              <w:r w:rsidRPr="00EE12D9">
                <w:rPr>
                  <w:bCs/>
                  <w:noProof/>
                  <w:lang w:eastAsia="ko-KR"/>
                </w:rPr>
                <w:t xml:space="preserve">as illustrated in </w:t>
              </w:r>
              <w:r w:rsidRPr="00EE12D9">
                <w:rPr>
                  <w:lang w:eastAsia="ja-JP"/>
                </w:rPr>
                <w:t>Figure 6.1.3.72-2,</w:t>
              </w:r>
            </w:ins>
            <w:ins w:id="6" w:author="Linhai He" w:date="2024-12-13T12:04:00Z">
              <w:r w:rsidRPr="00EE12D9">
                <w:rPr>
                  <w:bCs/>
                  <w:noProof/>
                  <w:lang w:eastAsia="ko-KR"/>
                </w:rPr>
                <w:t xml:space="preserve"> </w:t>
              </w:r>
            </w:ins>
            <w:ins w:id="7" w:author="Linhai He" w:date="2025-02-20T05:46:00Z">
              <w:r w:rsidRPr="00EE12D9">
                <w:rPr>
                  <w:bCs/>
                  <w:noProof/>
                  <w:lang w:eastAsia="ko-KR"/>
                </w:rPr>
                <w:t xml:space="preserve">the delay status </w:t>
              </w:r>
            </w:ins>
            <w:ins w:id="8" w:author="Linhai He" w:date="2025-02-20T05:47:00Z">
              <w:r w:rsidRPr="00EE12D9">
                <w:rPr>
                  <w:bCs/>
                  <w:noProof/>
                  <w:lang w:eastAsia="ko-KR"/>
                </w:rPr>
                <w:t>associated with</w:t>
              </w:r>
            </w:ins>
            <w:ins w:id="9" w:author="Linhai He" w:date="2025-02-20T05:46:00Z">
              <w:r w:rsidRPr="00EE12D9">
                <w:rPr>
                  <w:bCs/>
                  <w:noProof/>
                  <w:lang w:eastAsia="ko-KR"/>
                </w:rPr>
                <w:t xml:space="preserve"> a </w:t>
              </w:r>
            </w:ins>
            <w:ins w:id="10" w:author="Linhai He" w:date="2025-03-15T22:36:00Z">
              <w:r w:rsidRPr="00EE12D9">
                <w:rPr>
                  <w:bCs/>
                  <w:noProof/>
                  <w:lang w:eastAsia="ko-KR"/>
                </w:rPr>
                <w:t>reporting threshold</w:t>
              </w:r>
            </w:ins>
            <w:ins w:id="11" w:author="Linhai He" w:date="2025-02-20T05:48:00Z">
              <w:r w:rsidRPr="00EE12D9">
                <w:rPr>
                  <w:lang w:eastAsia="ko-KR"/>
                </w:rPr>
                <w:t xml:space="preserve">, which </w:t>
              </w:r>
            </w:ins>
            <w:ins w:id="12" w:author="Linhai He" w:date="2025-02-20T05:47:00Z">
              <w:r w:rsidRPr="00EE12D9">
                <w:rPr>
                  <w:lang w:eastAsia="ko-KR"/>
                </w:rPr>
                <w:t xml:space="preserve">includes </w:t>
              </w:r>
            </w:ins>
            <w:ins w:id="13" w:author="Linhai He" w:date="2024-12-13T12:04:00Z">
              <w:r w:rsidRPr="00EE12D9">
                <w:rPr>
                  <w:bCs/>
                  <w:noProof/>
                  <w:lang w:eastAsia="ko-KR"/>
                </w:rPr>
                <w:t xml:space="preserve">the </w:t>
              </w:r>
            </w:ins>
            <w:ins w:id="14" w:author="Linhai He" w:date="2024-12-13T11:50:00Z">
              <w:r w:rsidRPr="00EE12D9">
                <w:rPr>
                  <w:bCs/>
                  <w:noProof/>
                  <w:lang w:eastAsia="ko-KR"/>
                </w:rPr>
                <w:t>BT, the E</w:t>
              </w:r>
            </w:ins>
            <w:ins w:id="15" w:author="Linhai He" w:date="2024-12-13T12:02:00Z">
              <w:r w:rsidRPr="00EE12D9">
                <w:rPr>
                  <w:bCs/>
                  <w:noProof/>
                  <w:lang w:eastAsia="ko-KR"/>
                </w:rPr>
                <w:t>XT, the Remaining Time</w:t>
              </w:r>
            </w:ins>
            <w:ins w:id="16" w:author="Linhai He" w:date="2024-12-13T11:50:00Z">
              <w:r w:rsidRPr="00EE12D9">
                <w:rPr>
                  <w:bCs/>
                  <w:noProof/>
                  <w:lang w:eastAsia="ko-KR"/>
                </w:rPr>
                <w:t xml:space="preserve"> and the Buffer Size fields</w:t>
              </w:r>
            </w:ins>
            <w:ins w:id="17" w:author="Linhai He" w:date="2025-02-20T05:48:00Z">
              <w:r w:rsidRPr="00EE12D9">
                <w:rPr>
                  <w:bCs/>
                  <w:noProof/>
                  <w:lang w:eastAsia="ko-KR"/>
                </w:rPr>
                <w:t xml:space="preserve">, </w:t>
              </w:r>
            </w:ins>
            <w:ins w:id="18" w:author="Linhai He" w:date="2024-12-13T12:02:00Z">
              <w:r w:rsidRPr="00EE12D9">
                <w:rPr>
                  <w:bCs/>
                  <w:noProof/>
                  <w:lang w:eastAsia="ko-KR"/>
                </w:rPr>
                <w:t>sh</w:t>
              </w:r>
            </w:ins>
            <w:ins w:id="19" w:author="Linhai He" w:date="2024-12-13T12:03:00Z">
              <w:r w:rsidRPr="00EE12D9">
                <w:rPr>
                  <w:bCs/>
                  <w:noProof/>
                  <w:lang w:eastAsia="ko-KR"/>
                </w:rPr>
                <w:t xml:space="preserve">all be reported in two consecutive octets. </w:t>
              </w:r>
            </w:ins>
            <w:ins w:id="20" w:author="Linhai He" w:date="2024-12-13T11:50:00Z">
              <w:r w:rsidRPr="00EE12D9">
                <w:rPr>
                  <w:bCs/>
                  <w:noProof/>
                  <w:lang w:eastAsia="ko-KR"/>
                </w:rPr>
                <w:t xml:space="preserve"> </w:t>
              </w:r>
            </w:ins>
            <w:ins w:id="21" w:author="Linhai He" w:date="2025-01-20T17:18:00Z">
              <w:r w:rsidRPr="00EE12D9">
                <w:rPr>
                  <w:bCs/>
                  <w:noProof/>
                  <w:lang w:eastAsia="ko-KR"/>
                </w:rPr>
                <w:t>If an LCG i</w:t>
              </w:r>
            </w:ins>
            <w:ins w:id="22" w:author="Linhai He" w:date="2025-01-20T17:19:00Z">
              <w:r w:rsidRPr="00EE12D9">
                <w:rPr>
                  <w:bCs/>
                  <w:noProof/>
                  <w:lang w:eastAsia="ko-KR"/>
                </w:rPr>
                <w:t xml:space="preserve">s configured with </w:t>
              </w:r>
            </w:ins>
            <w:ins w:id="23" w:author="Linhai He" w:date="2025-03-16T15:04:00Z">
              <w:r w:rsidRPr="00EE12D9">
                <w:rPr>
                  <w:bCs/>
                  <w:noProof/>
                  <w:lang w:eastAsia="ko-KR"/>
                </w:rPr>
                <w:t>more than one</w:t>
              </w:r>
            </w:ins>
            <w:ins w:id="24" w:author="Linhai He" w:date="2025-01-20T17:19:00Z">
              <w:r w:rsidRPr="00EE12D9">
                <w:rPr>
                  <w:bCs/>
                  <w:noProof/>
                  <w:lang w:eastAsia="ko-KR"/>
                </w:rPr>
                <w:t xml:space="preserve"> </w:t>
              </w:r>
            </w:ins>
            <w:ins w:id="25" w:author="Linhai He" w:date="2025-03-15T22:37:00Z">
              <w:r w:rsidRPr="00EE12D9">
                <w:rPr>
                  <w:lang w:eastAsia="ko-KR"/>
                </w:rPr>
                <w:t>reporting threshold</w:t>
              </w:r>
            </w:ins>
            <w:ins w:id="26" w:author="Linhai He" w:date="2025-01-20T17:19:00Z">
              <w:r w:rsidRPr="00EE12D9">
                <w:rPr>
                  <w:lang w:eastAsia="ko-KR"/>
                </w:rPr>
                <w:t xml:space="preserve">, </w:t>
              </w:r>
            </w:ins>
            <w:ins w:id="27" w:author="Chunli" w:date="2025-08-13T11:42:00Z" w16du:dateUtc="2025-08-13T03:42:00Z">
              <w:r w:rsidR="00E20D4E" w:rsidRPr="00EE12D9">
                <w:rPr>
                  <w:highlight w:val="green"/>
                  <w:lang w:eastAsia="ko-KR"/>
                </w:rPr>
                <w:t>and the delay status information associated with more than one reporting threshold is to be reported in the Multiple Entry DSR MAC CE,</w:t>
              </w:r>
              <w:r w:rsidR="00E20D4E" w:rsidRPr="00EE12D9">
                <w:rPr>
                  <w:lang w:eastAsia="ko-KR"/>
                </w:rPr>
                <w:t xml:space="preserve"> </w:t>
              </w:r>
            </w:ins>
            <w:ins w:id="28" w:author="Linhai He" w:date="2025-01-20T17:19:00Z">
              <w:r w:rsidRPr="00EE12D9">
                <w:rPr>
                  <w:lang w:eastAsia="ko-KR"/>
                </w:rPr>
                <w:t>t</w:t>
              </w:r>
            </w:ins>
            <w:ins w:id="29" w:author="Linhai He" w:date="2024-12-13T12:05:00Z">
              <w:r w:rsidRPr="00EE12D9">
                <w:rPr>
                  <w:bCs/>
                  <w:noProof/>
                  <w:lang w:eastAsia="ko-KR"/>
                </w:rPr>
                <w:t xml:space="preserve">he delay status associated with different </w:t>
              </w:r>
            </w:ins>
            <w:ins w:id="30" w:author="Linhai He" w:date="2025-03-16T15:05:00Z">
              <w:r w:rsidRPr="00EE12D9">
                <w:rPr>
                  <w:lang w:eastAsia="ko-KR"/>
                </w:rPr>
                <w:t>reporting thresholds</w:t>
              </w:r>
            </w:ins>
            <w:ins w:id="31" w:author="Linhai He" w:date="2024-12-24T21:54:00Z">
              <w:r w:rsidRPr="00EE12D9">
                <w:rPr>
                  <w:lang w:eastAsia="ko-KR"/>
                </w:rPr>
                <w:t xml:space="preserve"> </w:t>
              </w:r>
            </w:ins>
            <w:ins w:id="32" w:author="Linhai He" w:date="2024-12-13T12:05:00Z">
              <w:r w:rsidRPr="00EE12D9">
                <w:rPr>
                  <w:bCs/>
                  <w:noProof/>
                  <w:lang w:eastAsia="ko-KR"/>
                </w:rPr>
                <w:t xml:space="preserve">in the LCG should be reported </w:t>
              </w:r>
            </w:ins>
            <w:ins w:id="33" w:author="Linhai He" w:date="2024-12-13T12:22:00Z">
              <w:r w:rsidRPr="00EE12D9">
                <w:rPr>
                  <w:bCs/>
                  <w:noProof/>
                  <w:lang w:eastAsia="ko-KR"/>
                </w:rPr>
                <w:t>consec</w:t>
              </w:r>
            </w:ins>
            <w:ins w:id="34" w:author="Linhai He" w:date="2024-12-24T22:00:00Z">
              <w:r w:rsidRPr="00EE12D9">
                <w:rPr>
                  <w:bCs/>
                  <w:noProof/>
                  <w:lang w:eastAsia="ko-KR"/>
                </w:rPr>
                <w:t>u</w:t>
              </w:r>
            </w:ins>
            <w:ins w:id="35" w:author="Linhai He" w:date="2024-12-13T12:22:00Z">
              <w:r w:rsidRPr="00EE12D9">
                <w:rPr>
                  <w:bCs/>
                  <w:noProof/>
                  <w:lang w:eastAsia="ko-KR"/>
                </w:rPr>
                <w:t>tively</w:t>
              </w:r>
            </w:ins>
            <w:ins w:id="36" w:author="Linhai He" w:date="2024-12-13T12:23:00Z">
              <w:r w:rsidRPr="00EE12D9">
                <w:rPr>
                  <w:bCs/>
                  <w:noProof/>
                  <w:lang w:eastAsia="ko-KR"/>
                </w:rPr>
                <w:t xml:space="preserve"> in ascending order based on </w:t>
              </w:r>
            </w:ins>
            <w:ins w:id="37" w:author="Linhai He" w:date="2024-12-24T21:59:00Z">
              <w:r w:rsidRPr="00EE12D9">
                <w:rPr>
                  <w:bCs/>
                  <w:noProof/>
                  <w:lang w:eastAsia="ko-KR"/>
                </w:rPr>
                <w:t>the</w:t>
              </w:r>
            </w:ins>
            <w:ins w:id="38" w:author="Linhai He" w:date="2025-01-20T17:19:00Z">
              <w:r w:rsidRPr="00EE12D9">
                <w:rPr>
                  <w:bCs/>
                  <w:noProof/>
                  <w:lang w:eastAsia="ko-KR"/>
                </w:rPr>
                <w:t xml:space="preserve"> </w:t>
              </w:r>
            </w:ins>
            <w:ins w:id="39" w:author="Linhai He" w:date="2024-12-13T12:23:00Z">
              <w:r w:rsidRPr="00EE12D9">
                <w:rPr>
                  <w:bCs/>
                  <w:noProof/>
                  <w:lang w:eastAsia="ko-KR"/>
                </w:rPr>
                <w:t>value</w:t>
              </w:r>
            </w:ins>
            <w:ins w:id="40" w:author="Linhai He" w:date="2024-12-13T12:24:00Z">
              <w:r w:rsidRPr="00EE12D9">
                <w:rPr>
                  <w:bCs/>
                  <w:noProof/>
                  <w:lang w:eastAsia="ko-KR"/>
                </w:rPr>
                <w:t>s</w:t>
              </w:r>
            </w:ins>
            <w:ins w:id="41" w:author="Linhai He" w:date="2025-01-20T17:13:00Z">
              <w:r w:rsidRPr="00EE12D9">
                <w:rPr>
                  <w:bCs/>
                  <w:noProof/>
                  <w:lang w:eastAsia="ko-KR"/>
                </w:rPr>
                <w:t xml:space="preserve"> of </w:t>
              </w:r>
            </w:ins>
            <w:ins w:id="42" w:author="Linhai He" w:date="2025-03-16T15:05:00Z">
              <w:r w:rsidRPr="00EE12D9">
                <w:rPr>
                  <w:lang w:eastAsia="ko-KR"/>
                </w:rPr>
                <w:t>the reporting thresholds</w:t>
              </w:r>
            </w:ins>
            <w:ins w:id="43" w:author="Linhai He" w:date="2024-12-13T12:24:00Z">
              <w:r w:rsidRPr="00EE12D9">
                <w:rPr>
                  <w:bCs/>
                  <w:noProof/>
                  <w:lang w:eastAsia="ko-KR"/>
                </w:rPr>
                <w:t xml:space="preserve">. </w:t>
              </w:r>
            </w:ins>
            <w:ins w:id="44" w:author="Linhai He" w:date="2024-12-24T22:02:00Z">
              <w:r w:rsidRPr="00EE12D9">
                <w:rPr>
                  <w:bCs/>
                  <w:noProof/>
                  <w:lang w:eastAsia="ko-KR"/>
                </w:rPr>
                <w:t xml:space="preserve">The delay status </w:t>
              </w:r>
            </w:ins>
            <w:ins w:id="45" w:author="Linhai He" w:date="2024-12-24T22:05:00Z">
              <w:r w:rsidRPr="00EE12D9">
                <w:rPr>
                  <w:bCs/>
                  <w:noProof/>
                  <w:lang w:eastAsia="ko-KR"/>
                </w:rPr>
                <w:t>associated with</w:t>
              </w:r>
            </w:ins>
            <w:ins w:id="46" w:author="Linhai He" w:date="2024-12-24T22:02:00Z">
              <w:r w:rsidRPr="00EE12D9">
                <w:rPr>
                  <w:bCs/>
                  <w:noProof/>
                  <w:lang w:eastAsia="ko-KR"/>
                </w:rPr>
                <w:t xml:space="preserve"> a </w:t>
              </w:r>
            </w:ins>
            <w:ins w:id="47" w:author="Linhai He" w:date="2025-03-16T15:06:00Z">
              <w:r w:rsidRPr="00EE12D9">
                <w:rPr>
                  <w:lang w:eastAsia="ko-KR"/>
                </w:rPr>
                <w:t>reporting threshold</w:t>
              </w:r>
            </w:ins>
            <w:ins w:id="48" w:author="Linhai He" w:date="2024-12-24T22:02:00Z">
              <w:r w:rsidRPr="00EE12D9">
                <w:rPr>
                  <w:i/>
                  <w:iCs/>
                  <w:lang w:eastAsia="ko-KR"/>
                </w:rPr>
                <w:t xml:space="preserve"> </w:t>
              </w:r>
              <w:r w:rsidRPr="00EE12D9">
                <w:rPr>
                  <w:lang w:eastAsia="ko-KR"/>
                </w:rPr>
                <w:t xml:space="preserve">may not be reported if the </w:t>
              </w:r>
            </w:ins>
            <w:ins w:id="49" w:author="Linhai He" w:date="2025-01-07T12:35:00Z">
              <w:r w:rsidRPr="00EE12D9">
                <w:rPr>
                  <w:lang w:eastAsia="ko-KR"/>
                </w:rPr>
                <w:t>total amount of UL data</w:t>
              </w:r>
            </w:ins>
            <w:ins w:id="50" w:author="Linhai He" w:date="2024-12-24T22:03:00Z">
              <w:r w:rsidRPr="00EE12D9">
                <w:rPr>
                  <w:lang w:eastAsia="ko-KR"/>
                </w:rPr>
                <w:t xml:space="preserve"> associated with </w:t>
              </w:r>
            </w:ins>
            <w:ins w:id="51" w:author="Linhai He" w:date="2025-03-16T15:06:00Z">
              <w:r w:rsidRPr="00EE12D9">
                <w:rPr>
                  <w:lang w:eastAsia="ko-KR"/>
                </w:rPr>
                <w:t>it is zero</w:t>
              </w:r>
            </w:ins>
            <w:ins w:id="52" w:author="Linhai He" w:date="2025-04-30T22:40:00Z">
              <w:r w:rsidRPr="00EE12D9">
                <w:rPr>
                  <w:lang w:eastAsia="ko-KR"/>
                </w:rPr>
                <w:t xml:space="preserve"> at the start of the MAC PDU assembly</w:t>
              </w:r>
            </w:ins>
            <w:ins w:id="53" w:author="Linhai He" w:date="2025-03-16T15:06:00Z">
              <w:r w:rsidRPr="00EE12D9">
                <w:rPr>
                  <w:lang w:eastAsia="ko-KR"/>
                </w:rPr>
                <w:t>,</w:t>
              </w:r>
            </w:ins>
            <w:ins w:id="54" w:author="Linhai He" w:date="2024-12-24T22:03:00Z">
              <w:r w:rsidRPr="00EE12D9">
                <w:rPr>
                  <w:lang w:eastAsia="ko-KR"/>
                </w:rPr>
                <w:t xml:space="preserve"> </w:t>
              </w:r>
            </w:ins>
            <w:ins w:id="55" w:author="Linhai He" w:date="2025-01-07T12:37:00Z">
              <w:r w:rsidRPr="00EE12D9">
                <w:t>according to the data volume calculation procedure specified in clause 5.5 in TS 38.322 [3] and clause 5.15 in TS 38.323 [4] for the associated RLC and PDCP entities, respectively</w:t>
              </w:r>
            </w:ins>
            <w:ins w:id="56" w:author="Linhai He" w:date="2024-12-24T22:03:00Z">
              <w:r w:rsidRPr="00EE12D9">
                <w:rPr>
                  <w:lang w:eastAsia="ko-KR"/>
                </w:rPr>
                <w:t xml:space="preserve">. </w:t>
              </w:r>
            </w:ins>
            <w:ins w:id="57" w:author="Linhai He" w:date="2024-12-13T12:25:00Z">
              <w:r w:rsidRPr="00EE12D9">
                <w:rPr>
                  <w:bCs/>
                  <w:noProof/>
                  <w:lang w:eastAsia="ko-KR"/>
                </w:rPr>
                <w:t>The delay status for different LCGs shou</w:t>
              </w:r>
            </w:ins>
            <w:ins w:id="58" w:author="Linhai He" w:date="2024-12-13T12:26:00Z">
              <w:r w:rsidRPr="00EE12D9">
                <w:rPr>
                  <w:bCs/>
                  <w:noProof/>
                  <w:lang w:eastAsia="ko-KR"/>
                </w:rPr>
                <w:t xml:space="preserve">ld be included in the </w:t>
              </w:r>
            </w:ins>
            <w:ins w:id="59" w:author="Linhai He" w:date="2025-01-20T17:13:00Z">
              <w:r w:rsidRPr="00EE12D9">
                <w:rPr>
                  <w:bCs/>
                  <w:noProof/>
                  <w:lang w:eastAsia="ko-KR"/>
                </w:rPr>
                <w:t>Multiple Entry</w:t>
              </w:r>
            </w:ins>
            <w:ins w:id="60" w:author="Linhai He" w:date="2024-12-13T12:26:00Z">
              <w:r w:rsidRPr="00EE12D9">
                <w:rPr>
                  <w:bCs/>
                  <w:noProof/>
                  <w:lang w:eastAsia="ko-KR"/>
                </w:rPr>
                <w:t xml:space="preserve"> DSR MAC CE in ascending order based on the </w:t>
              </w:r>
            </w:ins>
            <w:ins w:id="61" w:author="Linhai He" w:date="2025-03-21T13:34:00Z">
              <w:r w:rsidRPr="00EE12D9">
                <w:rPr>
                  <w:bCs/>
                  <w:noProof/>
                  <w:lang w:eastAsia="ko-KR"/>
                </w:rPr>
                <w:t xml:space="preserve">field </w:t>
              </w:r>
            </w:ins>
            <w:ins w:id="62" w:author="Linhai He" w:date="2024-12-13T12:26:00Z">
              <w:r w:rsidRPr="00EE12D9">
                <w:rPr>
                  <w:bCs/>
                  <w:noProof/>
                  <w:lang w:eastAsia="ko-KR"/>
                </w:rPr>
                <w:t>LCG</w:t>
              </w:r>
              <w:r w:rsidRPr="00EE12D9">
                <w:rPr>
                  <w:bCs/>
                  <w:noProof/>
                  <w:vertAlign w:val="subscript"/>
                  <w:lang w:eastAsia="ko-KR"/>
                </w:rPr>
                <w:t>i</w:t>
              </w:r>
              <w:r w:rsidRPr="00EE12D9">
                <w:rPr>
                  <w:bCs/>
                  <w:noProof/>
                  <w:lang w:eastAsia="ko-KR"/>
                </w:rPr>
                <w:t xml:space="preserve">. </w:t>
              </w:r>
            </w:ins>
          </w:p>
          <w:p w14:paraId="7E633BE7" w14:textId="253F88BD" w:rsidR="0048006D" w:rsidRPr="00EE12D9" w:rsidRDefault="00914E15" w:rsidP="00DB6D1F">
            <w:pPr>
              <w:keepNext/>
              <w:keepLines/>
              <w:overflowPunct w:val="0"/>
              <w:autoSpaceDE w:val="0"/>
              <w:autoSpaceDN w:val="0"/>
              <w:adjustRightInd w:val="0"/>
              <w:spacing w:before="60"/>
              <w:textAlignment w:val="baseline"/>
              <w:rPr>
                <w:rFonts w:ascii="Arial" w:hAnsi="Arial"/>
                <w:b/>
                <w:lang w:eastAsia="ja-JP"/>
              </w:rPr>
            </w:pPr>
            <w:r w:rsidRPr="00EE12D9">
              <w:rPr>
                <w:rFonts w:ascii="Arial" w:hAnsi="Arial"/>
                <w:b/>
                <w:noProof/>
                <w:lang w:eastAsia="ja-JP"/>
              </w:rPr>
              <w:drawing>
                <wp:inline distT="0" distB="0" distL="0" distR="0" wp14:anchorId="390EF9A3" wp14:editId="0C5A7716">
                  <wp:extent cx="3657600" cy="2477770"/>
                  <wp:effectExtent l="0" t="0" r="0" b="0"/>
                  <wp:docPr id="2"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0" cy="2477770"/>
                          </a:xfrm>
                          <a:prstGeom prst="rect">
                            <a:avLst/>
                          </a:prstGeom>
                          <a:noFill/>
                          <a:ln>
                            <a:noFill/>
                          </a:ln>
                        </pic:spPr>
                      </pic:pic>
                    </a:graphicData>
                  </a:graphic>
                </wp:inline>
              </w:drawing>
            </w:r>
          </w:p>
          <w:p w14:paraId="0326B538" w14:textId="365F4FC7" w:rsidR="00D7187C" w:rsidRPr="00EE12D9" w:rsidRDefault="0048006D" w:rsidP="00BC4A2C">
            <w:pPr>
              <w:pStyle w:val="TF"/>
            </w:pPr>
            <w:r w:rsidRPr="00EE12D9">
              <w:rPr>
                <w:lang w:eastAsia="ja-JP"/>
              </w:rPr>
              <w:t xml:space="preserve">Figure 6.1.3.72-1: </w:t>
            </w:r>
            <w:ins w:id="63" w:author="Linhai He" w:date="2025-01-20T17:23:00Z">
              <w:r w:rsidRPr="00EE12D9">
                <w:rPr>
                  <w:lang w:eastAsia="ja-JP"/>
                </w:rPr>
                <w:t xml:space="preserve">Single Entry </w:t>
              </w:r>
            </w:ins>
            <w:r w:rsidRPr="00EE12D9">
              <w:rPr>
                <w:lang w:eastAsia="ja-JP"/>
              </w:rPr>
              <w:t>DSR MAC CE</w:t>
            </w:r>
          </w:p>
        </w:tc>
      </w:tr>
    </w:tbl>
    <w:p w14:paraId="2B504F5F" w14:textId="4F44DF99" w:rsidR="00D94D21" w:rsidRPr="00EE12D9" w:rsidRDefault="00AE6EF2" w:rsidP="00AD6B63">
      <w:pPr>
        <w:pStyle w:val="Heading2"/>
      </w:pPr>
      <w:r w:rsidRPr="00EE12D9">
        <w:t>3.</w:t>
      </w:r>
      <w:r w:rsidR="00336E53">
        <w:t>2</w:t>
      </w:r>
      <w:r w:rsidRPr="00EE12D9">
        <w:tab/>
      </w:r>
      <w:r w:rsidR="00D31D87" w:rsidRPr="00EE12D9">
        <w:t>SR triggering</w:t>
      </w:r>
      <w:r w:rsidR="00336E53">
        <w:t xml:space="preserve"> for DSR when </w:t>
      </w:r>
      <w:r w:rsidR="00A96EB9">
        <w:t>not</w:t>
      </w:r>
      <w:r w:rsidR="00336E53">
        <w:t xml:space="preserve"> enough space in UL grant</w:t>
      </w:r>
    </w:p>
    <w:p w14:paraId="64C17A8E" w14:textId="77777777" w:rsidR="00D95254" w:rsidRPr="00EE12D9" w:rsidRDefault="001363FD" w:rsidP="00075142">
      <w:pPr>
        <w:jc w:val="both"/>
      </w:pPr>
      <w:r w:rsidRPr="00EE12D9">
        <w:t xml:space="preserve">In </w:t>
      </w:r>
      <w:r w:rsidR="00C55147" w:rsidRPr="00EE12D9">
        <w:t xml:space="preserve">Section 5.4.9 of the current ongoing </w:t>
      </w:r>
      <w:r w:rsidR="0005567C" w:rsidRPr="00EE12D9">
        <w:t>MAC running CR</w:t>
      </w:r>
      <w:r w:rsidR="0042173D" w:rsidRPr="00EE12D9">
        <w:t xml:space="preserve">, the </w:t>
      </w:r>
      <w:r w:rsidR="007A3CD4" w:rsidRPr="00EE12D9">
        <w:t>SR triggering is described as foll</w:t>
      </w:r>
      <w:r w:rsidR="00D95254" w:rsidRPr="00EE12D9">
        <w:t>owing:</w:t>
      </w:r>
    </w:p>
    <w:tbl>
      <w:tblPr>
        <w:tblStyle w:val="TableGrid"/>
        <w:tblW w:w="0" w:type="auto"/>
        <w:tblLook w:val="04A0" w:firstRow="1" w:lastRow="0" w:firstColumn="1" w:lastColumn="0" w:noHBand="0" w:noVBand="1"/>
      </w:tblPr>
      <w:tblGrid>
        <w:gridCol w:w="9631"/>
      </w:tblGrid>
      <w:tr w:rsidR="00D95254" w:rsidRPr="00EE12D9" w14:paraId="72196998" w14:textId="77777777">
        <w:tc>
          <w:tcPr>
            <w:tcW w:w="9631" w:type="dxa"/>
          </w:tcPr>
          <w:p w14:paraId="3150F011" w14:textId="77777777" w:rsidR="00AD6B63" w:rsidRPr="00EE12D9" w:rsidRDefault="00AD6B63" w:rsidP="00AD6B63">
            <w:r w:rsidRPr="00EE12D9">
              <w:t>If an LCG is configured for delay status reporting, the MAC entity shall for each logical channel within the LCG:</w:t>
            </w:r>
          </w:p>
          <w:p w14:paraId="091698DE" w14:textId="77777777" w:rsidR="00AD6B63" w:rsidRPr="00EE12D9" w:rsidRDefault="00AD6B63" w:rsidP="00AD6B63">
            <w:pPr>
              <w:pStyle w:val="B1"/>
            </w:pPr>
            <w:r w:rsidRPr="00EE12D9">
              <w:t>1&gt;</w:t>
            </w:r>
            <w:r w:rsidRPr="00EE12D9">
              <w:tab/>
              <w:t xml:space="preserve">if the smallest remaining value of the running PDCP </w:t>
            </w:r>
            <w:proofErr w:type="spellStart"/>
            <w:r w:rsidRPr="00EE12D9">
              <w:rPr>
                <w:i/>
                <w:iCs/>
              </w:rPr>
              <w:t>discardTimer</w:t>
            </w:r>
            <w:r w:rsidRPr="00EE12D9">
              <w:t>s</w:t>
            </w:r>
            <w:proofErr w:type="spellEnd"/>
            <w:r w:rsidRPr="00EE12D9">
              <w:t xml:space="preserve"> among all the PDCP SDUs buffered for the logical channel that have not been transmitted in any MAC PDU and have not been reported as data volume in a DSR MAC CE becomes below </w:t>
            </w:r>
            <w:proofErr w:type="spellStart"/>
            <w:r w:rsidRPr="00EE12D9">
              <w:rPr>
                <w:i/>
                <w:iCs/>
              </w:rPr>
              <w:t>remainingTimeThreshold</w:t>
            </w:r>
            <w:proofErr w:type="spellEnd"/>
            <w:r w:rsidRPr="00EE12D9">
              <w:t xml:space="preserve"> of the LCG; and</w:t>
            </w:r>
          </w:p>
          <w:p w14:paraId="42F32436" w14:textId="77777777" w:rsidR="00AD6B63" w:rsidRPr="00EE12D9" w:rsidRDefault="00AD6B63" w:rsidP="00AD6B63">
            <w:pPr>
              <w:pStyle w:val="B1"/>
              <w:ind w:left="284" w:firstLine="0"/>
            </w:pPr>
            <w:r w:rsidRPr="00EE12D9">
              <w:t>1&gt;</w:t>
            </w:r>
            <w:r w:rsidRPr="00EE12D9">
              <w:tab/>
              <w:t>if there is no DSR pending for the logical channel:</w:t>
            </w:r>
          </w:p>
          <w:p w14:paraId="04C101DD" w14:textId="77777777" w:rsidR="00AD6B63" w:rsidRPr="00EE12D9" w:rsidRDefault="00AD6B63" w:rsidP="00AD6B63">
            <w:pPr>
              <w:pStyle w:val="B2"/>
            </w:pPr>
            <w:r w:rsidRPr="00EE12D9">
              <w:t>2&gt;</w:t>
            </w:r>
            <w:r w:rsidRPr="00EE12D9">
              <w:tab/>
              <w:t>trigger a DSR for the logical channel.</w:t>
            </w:r>
          </w:p>
          <w:p w14:paraId="7B713161" w14:textId="77777777" w:rsidR="00AD6B63" w:rsidRPr="00EE12D9" w:rsidRDefault="00AD6B63" w:rsidP="00AD6B63">
            <w:pPr>
              <w:rPr>
                <w:noProof/>
                <w:lang w:eastAsia="ko-KR"/>
              </w:rPr>
            </w:pPr>
            <w:r w:rsidRPr="00EE12D9">
              <w:rPr>
                <w:noProof/>
                <w:lang w:eastAsia="ko-KR"/>
              </w:rPr>
              <w:t>If there is at least one DSR pending, the MAC entity shall:</w:t>
            </w:r>
          </w:p>
          <w:p w14:paraId="40805BFC" w14:textId="77777777" w:rsidR="00AD6B63" w:rsidRPr="00EE12D9" w:rsidRDefault="00AD6B63" w:rsidP="00AD6B63">
            <w:pPr>
              <w:pStyle w:val="B1"/>
              <w:rPr>
                <w:ins w:id="64" w:author="Linhai He" w:date="2024-12-13T09:04:00Z"/>
                <w:noProof/>
              </w:rPr>
            </w:pPr>
            <w:r w:rsidRPr="00EE12D9">
              <w:rPr>
                <w:noProof/>
              </w:rPr>
              <w:t>1&gt;</w:t>
            </w:r>
            <w:r w:rsidRPr="00EE12D9">
              <w:rPr>
                <w:noProof/>
              </w:rPr>
              <w:tab/>
              <w:t xml:space="preserve">if UL-SCH resources are available for a </w:t>
            </w:r>
            <w:r w:rsidRPr="00EE12D9">
              <w:rPr>
                <w:noProof/>
                <w:lang w:eastAsia="ko-KR"/>
              </w:rPr>
              <w:t xml:space="preserve">new </w:t>
            </w:r>
            <w:r w:rsidRPr="00EE12D9">
              <w:rPr>
                <w:noProof/>
              </w:rPr>
              <w:t>transmission</w:t>
            </w:r>
            <w:ins w:id="65" w:author="Linhai He" w:date="2024-12-13T09:04:00Z">
              <w:r w:rsidRPr="00EE12D9">
                <w:rPr>
                  <w:noProof/>
                </w:rPr>
                <w:t>:</w:t>
              </w:r>
            </w:ins>
          </w:p>
          <w:p w14:paraId="1755B53B" w14:textId="77777777" w:rsidR="00AD6B63" w:rsidRPr="00EE12D9" w:rsidRDefault="00AD6B63" w:rsidP="00AD6B63">
            <w:pPr>
              <w:pStyle w:val="B2"/>
              <w:rPr>
                <w:noProof/>
              </w:rPr>
            </w:pPr>
            <w:ins w:id="66" w:author="Linhai He" w:date="2024-12-13T09:05:00Z">
              <w:r w:rsidRPr="00EE12D9">
                <w:rPr>
                  <w:noProof/>
                </w:rPr>
                <w:t>2&gt;</w:t>
              </w:r>
            </w:ins>
            <w:r w:rsidRPr="00EE12D9">
              <w:rPr>
                <w:noProof/>
              </w:rPr>
              <w:t xml:space="preserve"> </w:t>
            </w:r>
            <w:ins w:id="67" w:author="Linhai He" w:date="2024-12-13T09:05:00Z">
              <w:r w:rsidRPr="00EE12D9">
                <w:rPr>
                  <w:noProof/>
                </w:rPr>
                <w:t xml:space="preserve">if at least one LCG is configured with </w:t>
              </w:r>
            </w:ins>
            <w:proofErr w:type="spellStart"/>
            <w:ins w:id="68" w:author="Linhai He" w:date="2025-03-18T23:09:00Z">
              <w:r w:rsidRPr="00EE12D9">
                <w:rPr>
                  <w:i/>
                  <w:iCs/>
                </w:rPr>
                <w:t>dsr-</w:t>
              </w:r>
              <w:proofErr w:type="gramStart"/>
              <w:r w:rsidRPr="00EE12D9">
                <w:rPr>
                  <w:i/>
                  <w:iCs/>
                </w:rPr>
                <w:t>ReportingThre</w:t>
              </w:r>
            </w:ins>
            <w:ins w:id="69" w:author="Linhai He" w:date="2025-04-25T18:14:00Z">
              <w:r w:rsidRPr="00EE12D9">
                <w:rPr>
                  <w:i/>
                  <w:iCs/>
                </w:rPr>
                <w:t>s</w:t>
              </w:r>
            </w:ins>
            <w:ins w:id="70" w:author="Linhai He" w:date="2025-03-18T23:09:00Z">
              <w:r w:rsidRPr="00EE12D9">
                <w:rPr>
                  <w:i/>
                  <w:iCs/>
                </w:rPr>
                <w:t>List</w:t>
              </w:r>
              <w:proofErr w:type="spellEnd"/>
              <w:proofErr w:type="gramEnd"/>
              <w:r w:rsidRPr="00EE12D9">
                <w:t xml:space="preserve"> </w:t>
              </w:r>
            </w:ins>
            <w:r w:rsidRPr="00EE12D9">
              <w:rPr>
                <w:noProof/>
              </w:rPr>
              <w:t xml:space="preserve">and the UL-SCH resources can accommodate </w:t>
            </w:r>
            <w:ins w:id="71" w:author="Linhai He" w:date="2025-01-08T17:21:00Z">
              <w:r w:rsidRPr="00EE12D9">
                <w:rPr>
                  <w:noProof/>
                </w:rPr>
                <w:t>the</w:t>
              </w:r>
            </w:ins>
            <w:ins w:id="72" w:author="Linhai He" w:date="2024-12-13T09:06:00Z">
              <w:r w:rsidRPr="00EE12D9">
                <w:rPr>
                  <w:noProof/>
                </w:rPr>
                <w:t xml:space="preserve"> </w:t>
              </w:r>
            </w:ins>
            <w:ins w:id="73" w:author="Linhai He" w:date="2025-01-20T16:05:00Z">
              <w:r w:rsidRPr="00EE12D9">
                <w:rPr>
                  <w:noProof/>
                </w:rPr>
                <w:t>Multi</w:t>
              </w:r>
            </w:ins>
            <w:ins w:id="74" w:author="Linhai He" w:date="2025-01-20T16:14:00Z">
              <w:r w:rsidRPr="00EE12D9">
                <w:rPr>
                  <w:noProof/>
                </w:rPr>
                <w:t xml:space="preserve">ple </w:t>
              </w:r>
            </w:ins>
            <w:ins w:id="75" w:author="Linhai He" w:date="2025-01-20T16:05:00Z">
              <w:r w:rsidRPr="00EE12D9">
                <w:rPr>
                  <w:noProof/>
                </w:rPr>
                <w:t>Entry</w:t>
              </w:r>
            </w:ins>
            <w:ins w:id="76" w:author="Linhai He" w:date="2024-12-13T09:06:00Z">
              <w:r w:rsidRPr="00EE12D9">
                <w:rPr>
                  <w:noProof/>
                </w:rPr>
                <w:t xml:space="preserve"> </w:t>
              </w:r>
            </w:ins>
            <w:del w:id="77" w:author="Linhai He" w:date="2024-12-13T09:06:00Z">
              <w:r w:rsidRPr="00EE12D9" w:rsidDel="00C0354D">
                <w:rPr>
                  <w:noProof/>
                </w:rPr>
                <w:delText xml:space="preserve">the </w:delText>
              </w:r>
            </w:del>
            <w:r w:rsidRPr="00EE12D9">
              <w:rPr>
                <w:noProof/>
              </w:rPr>
              <w:t xml:space="preserve">DSR MAC CE </w:t>
            </w:r>
            <w:ins w:id="78" w:author="Linhai He" w:date="2025-01-08T12:31:00Z">
              <w:r w:rsidRPr="00EE12D9">
                <w:rPr>
                  <w:noProof/>
                  <w:lang w:eastAsia="ko-KR"/>
                </w:rPr>
                <w:t xml:space="preserve">as specified in clause 6.1.3.72 </w:t>
              </w:r>
            </w:ins>
            <w:r w:rsidRPr="00EE12D9">
              <w:rPr>
                <w:noProof/>
              </w:rPr>
              <w:t>plus its subheader as a result of logical channel prioritization:</w:t>
            </w:r>
          </w:p>
          <w:p w14:paraId="4E165460" w14:textId="77777777" w:rsidR="00AD6B63" w:rsidRPr="00EE12D9" w:rsidRDefault="00AD6B63" w:rsidP="00AD6B63">
            <w:pPr>
              <w:pStyle w:val="B3"/>
              <w:rPr>
                <w:ins w:id="79" w:author="Linhai He" w:date="2024-12-13T09:08:00Z"/>
                <w:noProof/>
                <w:lang w:eastAsia="ko-KR"/>
              </w:rPr>
            </w:pPr>
            <w:del w:id="80" w:author="Linhai He" w:date="2024-12-13T09:07:00Z">
              <w:r w:rsidRPr="00EE12D9" w:rsidDel="00C0354D">
                <w:rPr>
                  <w:noProof/>
                  <w:lang w:eastAsia="ko-KR"/>
                </w:rPr>
                <w:delText>2</w:delText>
              </w:r>
            </w:del>
            <w:ins w:id="81" w:author="Linhai He" w:date="2024-12-13T09:07:00Z">
              <w:r w:rsidRPr="00EE12D9">
                <w:rPr>
                  <w:noProof/>
                  <w:lang w:eastAsia="ko-KR"/>
                </w:rPr>
                <w:t>3</w:t>
              </w:r>
            </w:ins>
            <w:r w:rsidRPr="00EE12D9">
              <w:rPr>
                <w:noProof/>
                <w:lang w:eastAsia="ko-KR"/>
              </w:rPr>
              <w:t>&gt;</w:t>
            </w:r>
            <w:ins w:id="82" w:author="Linhai He" w:date="2025-07-22T15:40:00Z">
              <w:r w:rsidRPr="00EE12D9">
                <w:rPr>
                  <w:noProof/>
                  <w:lang w:eastAsia="ko-KR"/>
                </w:rPr>
                <w:t xml:space="preserve"> </w:t>
              </w:r>
            </w:ins>
            <w:ins w:id="83" w:author="Linhai He" w:date="2024-12-13T09:07:00Z">
              <w:r w:rsidRPr="00EE12D9">
                <w:rPr>
                  <w:noProof/>
                </w:rPr>
                <w:t xml:space="preserve">instruct the Multiplexing and Assembly procedure to generate </w:t>
              </w:r>
            </w:ins>
            <w:ins w:id="84" w:author="Linhai He" w:date="2024-12-24T18:15:00Z">
              <w:r w:rsidRPr="00EE12D9">
                <w:rPr>
                  <w:noProof/>
                </w:rPr>
                <w:t>the</w:t>
              </w:r>
            </w:ins>
            <w:ins w:id="85" w:author="Linhai He" w:date="2024-12-13T09:07:00Z">
              <w:r w:rsidRPr="00EE12D9">
                <w:rPr>
                  <w:noProof/>
                </w:rPr>
                <w:t xml:space="preserve"> </w:t>
              </w:r>
            </w:ins>
            <w:ins w:id="86" w:author="Linhai He" w:date="2025-01-20T16:14:00Z">
              <w:r w:rsidRPr="00EE12D9">
                <w:rPr>
                  <w:noProof/>
                </w:rPr>
                <w:t>Multiple Entry</w:t>
              </w:r>
            </w:ins>
            <w:ins w:id="87" w:author="Linhai He" w:date="2024-12-13T09:08:00Z">
              <w:r w:rsidRPr="00EE12D9">
                <w:rPr>
                  <w:noProof/>
                </w:rPr>
                <w:t xml:space="preserve"> </w:t>
              </w:r>
            </w:ins>
            <w:ins w:id="88" w:author="Linhai He" w:date="2024-12-13T09:07:00Z">
              <w:r w:rsidRPr="00EE12D9">
                <w:rPr>
                  <w:noProof/>
                </w:rPr>
                <w:t xml:space="preserve">DSR MAC </w:t>
              </w:r>
              <w:r w:rsidRPr="00EE12D9">
                <w:rPr>
                  <w:noProof/>
                  <w:lang w:eastAsia="ko-KR"/>
                </w:rPr>
                <w:t>CE</w:t>
              </w:r>
            </w:ins>
            <w:ins w:id="89" w:author="Linhai He" w:date="2025-07-22T15:39:00Z">
              <w:r w:rsidRPr="00EE12D9">
                <w:rPr>
                  <w:noProof/>
                  <w:lang w:eastAsia="ko-KR"/>
                </w:rPr>
                <w:t xml:space="preserve"> as specified in clause 6.1.3.72</w:t>
              </w:r>
            </w:ins>
            <w:ins w:id="90" w:author="Linhai He" w:date="2024-12-13T09:07:00Z">
              <w:r w:rsidRPr="00EE12D9">
                <w:rPr>
                  <w:noProof/>
                  <w:lang w:eastAsia="ko-KR"/>
                </w:rPr>
                <w:t>;</w:t>
              </w:r>
            </w:ins>
          </w:p>
          <w:p w14:paraId="49AFCCB4" w14:textId="77777777" w:rsidR="00AD6B63" w:rsidRPr="00EE12D9" w:rsidRDefault="00AD6B63" w:rsidP="00AD6B63">
            <w:pPr>
              <w:pStyle w:val="B2"/>
              <w:rPr>
                <w:ins w:id="91" w:author="Linhai He" w:date="2025-03-18T23:06:00Z"/>
                <w:noProof/>
              </w:rPr>
            </w:pPr>
            <w:ins w:id="92" w:author="Linhai He" w:date="2024-12-13T09:09:00Z">
              <w:r w:rsidRPr="00EE12D9">
                <w:rPr>
                  <w:noProof/>
                </w:rPr>
                <w:t xml:space="preserve">2&gt; </w:t>
              </w:r>
            </w:ins>
            <w:ins w:id="93" w:author="Linhai He" w:date="2024-12-13T09:07:00Z">
              <w:r w:rsidRPr="00EE12D9">
                <w:rPr>
                  <w:noProof/>
                </w:rPr>
                <w:t>else</w:t>
              </w:r>
            </w:ins>
            <w:ins w:id="94" w:author="Linhai He" w:date="2025-02-20T02:03:00Z">
              <w:r w:rsidRPr="00EE12D9">
                <w:rPr>
                  <w:noProof/>
                </w:rPr>
                <w:t xml:space="preserve"> </w:t>
              </w:r>
            </w:ins>
            <w:ins w:id="95" w:author="Linhai He" w:date="2025-03-21T11:28:00Z">
              <w:r w:rsidRPr="00EE12D9">
                <w:rPr>
                  <w:noProof/>
                </w:rPr>
                <w:t xml:space="preserve">if none of the LCG(s) is configured with </w:t>
              </w:r>
              <w:proofErr w:type="spellStart"/>
              <w:r w:rsidRPr="00EE12D9">
                <w:rPr>
                  <w:i/>
                  <w:iCs/>
                </w:rPr>
                <w:t>dsr-ReportingThre</w:t>
              </w:r>
            </w:ins>
            <w:ins w:id="96" w:author="Linhai He" w:date="2025-04-25T18:14:00Z">
              <w:r w:rsidRPr="00EE12D9">
                <w:rPr>
                  <w:i/>
                  <w:iCs/>
                </w:rPr>
                <w:t>s</w:t>
              </w:r>
            </w:ins>
            <w:ins w:id="97" w:author="Linhai He" w:date="2025-03-21T11:28:00Z">
              <w:r w:rsidRPr="00EE12D9">
                <w:rPr>
                  <w:i/>
                  <w:iCs/>
                </w:rPr>
                <w:t>List</w:t>
              </w:r>
            </w:ins>
            <w:proofErr w:type="spellEnd"/>
            <w:ins w:id="98" w:author="Linhai He" w:date="2025-03-21T11:30:00Z">
              <w:r w:rsidRPr="00EE12D9">
                <w:t xml:space="preserve"> </w:t>
              </w:r>
            </w:ins>
            <w:ins w:id="99" w:author="Linhai He" w:date="2025-03-21T11:28:00Z">
              <w:r w:rsidRPr="00EE12D9">
                <w:rPr>
                  <w:noProof/>
                </w:rPr>
                <w:t xml:space="preserve">and </w:t>
              </w:r>
            </w:ins>
            <w:ins w:id="100" w:author="Linhai He" w:date="2025-02-20T02:03:00Z">
              <w:r w:rsidRPr="00EE12D9">
                <w:rPr>
                  <w:noProof/>
                </w:rPr>
                <w:t xml:space="preserve">the UL-SCH resources can accommodate the </w:t>
              </w:r>
            </w:ins>
            <w:ins w:id="101" w:author="Linhai He" w:date="2025-02-20T02:05:00Z">
              <w:r w:rsidRPr="00EE12D9">
                <w:rPr>
                  <w:noProof/>
                </w:rPr>
                <w:t>Single</w:t>
              </w:r>
            </w:ins>
            <w:ins w:id="102" w:author="Linhai He" w:date="2025-02-20T02:03:00Z">
              <w:r w:rsidRPr="00EE12D9">
                <w:rPr>
                  <w:noProof/>
                </w:rPr>
                <w:t xml:space="preserve"> Entry DSR MAC CE as specified in clause 6.1.3.72 plus its subheader as a result of logical channel prioritization</w:t>
              </w:r>
            </w:ins>
            <w:ins w:id="103" w:author="Linhai He" w:date="2025-03-21T11:30:00Z">
              <w:r w:rsidRPr="00EE12D9">
                <w:rPr>
                  <w:noProof/>
                </w:rPr>
                <w:t>:</w:t>
              </w:r>
            </w:ins>
          </w:p>
          <w:p w14:paraId="784CE975" w14:textId="77777777" w:rsidR="00AD6B63" w:rsidRPr="00EE12D9" w:rsidRDefault="00AD6B63" w:rsidP="00AD6B63">
            <w:pPr>
              <w:pStyle w:val="B3"/>
              <w:rPr>
                <w:ins w:id="104" w:author="Linhai He" w:date="2025-03-18T23:11:00Z"/>
                <w:noProof/>
                <w:lang w:eastAsia="ko-KR"/>
              </w:rPr>
            </w:pPr>
            <w:ins w:id="105" w:author="Linhai He" w:date="2024-12-13T09:07:00Z">
              <w:r w:rsidRPr="00EE12D9">
                <w:rPr>
                  <w:noProof/>
                </w:rPr>
                <w:t xml:space="preserve">3&gt; </w:t>
              </w:r>
            </w:ins>
            <w:r w:rsidRPr="00EE12D9">
              <w:rPr>
                <w:noProof/>
              </w:rPr>
              <w:t xml:space="preserve">instruct the Multiplexing and Assembly procedure to generate the </w:t>
            </w:r>
            <w:ins w:id="106" w:author="Linhai He" w:date="2025-01-20T16:05:00Z">
              <w:r w:rsidRPr="00EE12D9">
                <w:rPr>
                  <w:noProof/>
                </w:rPr>
                <w:t>Single</w:t>
              </w:r>
            </w:ins>
            <w:ins w:id="107" w:author="Linhai He" w:date="2025-01-20T16:14:00Z">
              <w:r w:rsidRPr="00EE12D9">
                <w:rPr>
                  <w:noProof/>
                </w:rPr>
                <w:t xml:space="preserve"> </w:t>
              </w:r>
            </w:ins>
            <w:ins w:id="108" w:author="Linhai He" w:date="2025-01-20T16:05:00Z">
              <w:r w:rsidRPr="00EE12D9">
                <w:rPr>
                  <w:noProof/>
                </w:rPr>
                <w:t xml:space="preserve">Entry </w:t>
              </w:r>
            </w:ins>
            <w:r w:rsidRPr="00EE12D9">
              <w:rPr>
                <w:noProof/>
              </w:rPr>
              <w:t xml:space="preserve">DSR MAC </w:t>
            </w:r>
            <w:r w:rsidRPr="00EE12D9">
              <w:rPr>
                <w:noProof/>
                <w:lang w:eastAsia="ko-KR"/>
              </w:rPr>
              <w:t>CE as specified in clause 6.1.3.72</w:t>
            </w:r>
            <w:ins w:id="109" w:author="Linhai He" w:date="2025-03-18T23:11:00Z">
              <w:r w:rsidRPr="00EE12D9">
                <w:rPr>
                  <w:noProof/>
                  <w:lang w:eastAsia="ko-KR"/>
                </w:rPr>
                <w:t>;</w:t>
              </w:r>
            </w:ins>
          </w:p>
          <w:p w14:paraId="39A52610" w14:textId="77777777" w:rsidR="00AD6B63" w:rsidRPr="00EE12D9" w:rsidRDefault="00AD6B63" w:rsidP="00AD6B63">
            <w:pPr>
              <w:pStyle w:val="B2"/>
              <w:rPr>
                <w:ins w:id="110" w:author="Linhai He" w:date="2025-03-18T23:12:00Z"/>
                <w:noProof/>
                <w:highlight w:val="green"/>
              </w:rPr>
            </w:pPr>
            <w:ins w:id="111" w:author="Linhai He" w:date="2025-03-18T23:11:00Z">
              <w:r w:rsidRPr="00EE12D9">
                <w:rPr>
                  <w:noProof/>
                  <w:highlight w:val="green"/>
                </w:rPr>
                <w:t>2&gt; else if there is no pending SR already triggered by the DSR procedure for the same logical channel as of this DSR:</w:t>
              </w:r>
            </w:ins>
            <w:del w:id="112" w:author="Linhai He" w:date="2025-03-18T23:11:00Z">
              <w:r w:rsidRPr="00EE12D9" w:rsidDel="00D1174A">
                <w:rPr>
                  <w:noProof/>
                  <w:highlight w:val="green"/>
                </w:rPr>
                <w:delText>.</w:delText>
              </w:r>
            </w:del>
          </w:p>
          <w:p w14:paraId="0FB217B2" w14:textId="77777777" w:rsidR="00AD6B63" w:rsidRPr="00EE12D9" w:rsidRDefault="00AD6B63" w:rsidP="00AD6B63">
            <w:pPr>
              <w:pStyle w:val="B3"/>
              <w:rPr>
                <w:noProof/>
              </w:rPr>
            </w:pPr>
            <w:ins w:id="113" w:author="Linhai He" w:date="2025-03-18T23:12:00Z">
              <w:r w:rsidRPr="00EE12D9">
                <w:rPr>
                  <w:noProof/>
                  <w:highlight w:val="green"/>
                </w:rPr>
                <w:t xml:space="preserve">3&gt; </w:t>
              </w:r>
              <w:r w:rsidRPr="00EE12D9">
                <w:rPr>
                  <w:noProof/>
                  <w:highlight w:val="green"/>
                  <w:lang w:eastAsia="ko-KR"/>
                </w:rPr>
                <w:t xml:space="preserve">trigger </w:t>
              </w:r>
              <w:r w:rsidRPr="00EE12D9">
                <w:rPr>
                  <w:noProof/>
                  <w:highlight w:val="green"/>
                </w:rPr>
                <w:t>a Scheduling Request;</w:t>
              </w:r>
            </w:ins>
          </w:p>
          <w:p w14:paraId="3E43C003" w14:textId="77777777" w:rsidR="00AD6B63" w:rsidRPr="00EE12D9" w:rsidRDefault="00AD6B63" w:rsidP="00AD6B63">
            <w:pPr>
              <w:pStyle w:val="B1"/>
              <w:rPr>
                <w:noProof/>
              </w:rPr>
            </w:pPr>
            <w:r w:rsidRPr="00EE12D9">
              <w:rPr>
                <w:noProof/>
              </w:rPr>
              <w:t>1&gt;</w:t>
            </w:r>
            <w:r w:rsidRPr="00EE12D9">
              <w:rPr>
                <w:noProof/>
              </w:rPr>
              <w:tab/>
              <w:t>else if there is no pending SR already triggered by the DSR procedure for the same logical channel as of this DSR:</w:t>
            </w:r>
          </w:p>
          <w:p w14:paraId="4829FD58" w14:textId="77777777" w:rsidR="00AD6B63" w:rsidRPr="00EE12D9" w:rsidRDefault="00AD6B63" w:rsidP="00AD6B63">
            <w:pPr>
              <w:pStyle w:val="B2"/>
              <w:rPr>
                <w:rFonts w:eastAsia="Malgun Gothic"/>
                <w:noProof/>
              </w:rPr>
            </w:pPr>
            <w:r w:rsidRPr="00EE12D9">
              <w:rPr>
                <w:noProof/>
                <w:lang w:eastAsia="ko-KR"/>
              </w:rPr>
              <w:t>2&gt;</w:t>
            </w:r>
            <w:r w:rsidRPr="00EE12D9">
              <w:rPr>
                <w:noProof/>
              </w:rPr>
              <w:tab/>
            </w:r>
            <w:r w:rsidRPr="00EE12D9">
              <w:rPr>
                <w:noProof/>
                <w:lang w:eastAsia="ko-KR"/>
              </w:rPr>
              <w:t xml:space="preserve">trigger </w:t>
            </w:r>
            <w:r w:rsidRPr="00EE12D9">
              <w:rPr>
                <w:noProof/>
              </w:rPr>
              <w:t>a Scheduling Request.</w:t>
            </w:r>
          </w:p>
          <w:p w14:paraId="14EA0DA0" w14:textId="2CC64420" w:rsidR="00D95254" w:rsidRPr="00EE12D9" w:rsidRDefault="00AD6B63" w:rsidP="00AD6B63">
            <w:pPr>
              <w:pStyle w:val="NO"/>
            </w:pPr>
            <w:r w:rsidRPr="00EE12D9">
              <w:rPr>
                <w:noProof/>
              </w:rPr>
              <w:t>NOTE 1:</w:t>
            </w:r>
            <w:r w:rsidRPr="00EE12D9">
              <w:rPr>
                <w:noProof/>
              </w:rPr>
              <w:tab/>
              <w:t xml:space="preserve">The availability of UL-SCH resources for the transmission of </w:t>
            </w:r>
            <w:del w:id="114" w:author="Linhai He" w:date="2025-01-08T17:22:00Z">
              <w:r w:rsidRPr="00EE12D9" w:rsidDel="005048CE">
                <w:rPr>
                  <w:noProof/>
                </w:rPr>
                <w:delText xml:space="preserve">the </w:delText>
              </w:r>
            </w:del>
            <w:ins w:id="115" w:author="Linhai He" w:date="2025-01-08T17:22:00Z">
              <w:r w:rsidRPr="00EE12D9">
                <w:rPr>
                  <w:noProof/>
                </w:rPr>
                <w:t xml:space="preserve">a </w:t>
              </w:r>
            </w:ins>
            <w:r w:rsidRPr="00EE12D9">
              <w:rPr>
                <w:noProof/>
              </w:rPr>
              <w:t>DSR MAC CE follows the same critieria specified in clause 5.4.5.</w:t>
            </w:r>
          </w:p>
        </w:tc>
      </w:tr>
    </w:tbl>
    <w:p w14:paraId="2DEB956D" w14:textId="77777777" w:rsidR="003373B1" w:rsidRPr="00EE12D9" w:rsidRDefault="003373B1" w:rsidP="003373B1">
      <w:pPr>
        <w:spacing w:after="0"/>
        <w:jc w:val="both"/>
      </w:pPr>
    </w:p>
    <w:p w14:paraId="0D9C0C0D" w14:textId="093140C6" w:rsidR="0082300C" w:rsidRPr="00EE12D9" w:rsidRDefault="003E02C6" w:rsidP="000A1CBE">
      <w:pPr>
        <w:spacing w:after="0"/>
        <w:jc w:val="both"/>
      </w:pPr>
      <w:r w:rsidRPr="00EE12D9">
        <w:t>T</w:t>
      </w:r>
      <w:r w:rsidR="0038138D" w:rsidRPr="00EE12D9">
        <w:t xml:space="preserve">he </w:t>
      </w:r>
      <w:r w:rsidR="00D5600A" w:rsidRPr="00EE12D9">
        <w:t xml:space="preserve">highlighted </w:t>
      </w:r>
      <w:r w:rsidR="0062113B" w:rsidRPr="00EE12D9">
        <w:t>text</w:t>
      </w:r>
      <w:r w:rsidR="00D5600A" w:rsidRPr="00EE12D9">
        <w:t xml:space="preserve"> above </w:t>
      </w:r>
      <w:r w:rsidR="00B66C74" w:rsidRPr="00EE12D9">
        <w:t xml:space="preserve">is </w:t>
      </w:r>
      <w:r w:rsidR="003A089C" w:rsidRPr="00EE12D9">
        <w:t xml:space="preserve">causing an SR to be triggered </w:t>
      </w:r>
      <w:r w:rsidR="00F949AA" w:rsidRPr="00EE12D9">
        <w:t xml:space="preserve">when </w:t>
      </w:r>
      <w:r w:rsidR="00841477" w:rsidRPr="00EE12D9">
        <w:rPr>
          <w:noProof/>
        </w:rPr>
        <w:t>the UL-SCH resources cannot accommodate a DSR</w:t>
      </w:r>
      <w:r w:rsidR="00841477" w:rsidRPr="00EE12D9">
        <w:t xml:space="preserve"> and </w:t>
      </w:r>
      <w:r w:rsidR="005E0680" w:rsidRPr="00EE12D9">
        <w:t>there is no pending SR</w:t>
      </w:r>
      <w:r w:rsidR="00F949AA" w:rsidRPr="00EE12D9">
        <w:t xml:space="preserve"> </w:t>
      </w:r>
      <w:r w:rsidR="001A17B2" w:rsidRPr="00EE12D9">
        <w:t>already triggered</w:t>
      </w:r>
      <w:r w:rsidR="00FF1475" w:rsidRPr="00EE12D9">
        <w:t xml:space="preserve"> by the DSR</w:t>
      </w:r>
      <w:r w:rsidR="00AC255A" w:rsidRPr="00EE12D9">
        <w:t xml:space="preserve"> procedure </w:t>
      </w:r>
      <w:r w:rsidR="00753372" w:rsidRPr="00EE12D9">
        <w:t>for the same LCH</w:t>
      </w:r>
      <w:r w:rsidR="0031484D" w:rsidRPr="00EE12D9">
        <w:rPr>
          <w:noProof/>
        </w:rPr>
        <w:t>. However</w:t>
      </w:r>
      <w:r w:rsidR="007D595B" w:rsidRPr="00EE12D9">
        <w:t>,</w:t>
      </w:r>
      <w:r w:rsidRPr="00EE12D9">
        <w:t xml:space="preserve"> in our view</w:t>
      </w:r>
      <w:r w:rsidR="00841477" w:rsidRPr="00EE12D9">
        <w:t xml:space="preserve">, </w:t>
      </w:r>
      <w:r w:rsidRPr="00EE12D9">
        <w:t>this</w:t>
      </w:r>
      <w:r w:rsidR="007D595B" w:rsidRPr="00EE12D9">
        <w:t xml:space="preserve"> </w:t>
      </w:r>
      <w:r w:rsidR="004904D6" w:rsidRPr="00EE12D9">
        <w:t xml:space="preserve">is not aligned </w:t>
      </w:r>
      <w:r w:rsidR="00784FC7" w:rsidRPr="00EE12D9">
        <w:t xml:space="preserve">with the agreement </w:t>
      </w:r>
      <w:r w:rsidR="00512B88" w:rsidRPr="00EE12D9">
        <w:t xml:space="preserve">made </w:t>
      </w:r>
      <w:r w:rsidR="00A275BB" w:rsidRPr="00EE12D9">
        <w:t>in RAN2</w:t>
      </w:r>
      <w:r w:rsidR="00461BAB" w:rsidRPr="00EE12D9">
        <w:t>#129</w:t>
      </w:r>
      <w:r w:rsidR="001D3A67" w:rsidRPr="00EE12D9">
        <w:t>,</w:t>
      </w:r>
      <w:r w:rsidR="00BC5F49" w:rsidRPr="00EE12D9">
        <w:t xml:space="preserve"> </w:t>
      </w:r>
      <w:r w:rsidR="0082300C" w:rsidRPr="00EE12D9">
        <w:t xml:space="preserve">where the following </w:t>
      </w:r>
      <w:r w:rsidR="005B5716" w:rsidRPr="00EE12D9">
        <w:t xml:space="preserve">proposal form </w:t>
      </w:r>
      <w:hyperlink r:id="rId14" w:history="1">
        <w:r w:rsidR="005B5716" w:rsidRPr="00EE12D9">
          <w:rPr>
            <w:rStyle w:val="Hyperlink"/>
          </w:rPr>
          <w:t>R2-2500184</w:t>
        </w:r>
      </w:hyperlink>
      <w:r w:rsidR="00841477" w:rsidRPr="00EE12D9">
        <w:t xml:space="preserve"> </w:t>
      </w:r>
      <w:r w:rsidR="0082300C" w:rsidRPr="00EE12D9">
        <w:t>w</w:t>
      </w:r>
      <w:r w:rsidR="00841477" w:rsidRPr="00EE12D9">
        <w:t>as</w:t>
      </w:r>
      <w:r w:rsidR="0082300C" w:rsidRPr="00EE12D9">
        <w:t xml:space="preserve"> </w:t>
      </w:r>
      <w:r w:rsidR="00A874DB" w:rsidRPr="00EE12D9">
        <w:t>discussed</w:t>
      </w:r>
      <w:r w:rsidR="008174DB" w:rsidRPr="00EE12D9">
        <w:t>:</w:t>
      </w:r>
    </w:p>
    <w:p w14:paraId="700830DF" w14:textId="77777777" w:rsidR="00A874DB" w:rsidRPr="00EE12D9" w:rsidRDefault="00A874DB" w:rsidP="000A1CBE">
      <w:pPr>
        <w:spacing w:after="0"/>
        <w:jc w:val="both"/>
      </w:pPr>
    </w:p>
    <w:tbl>
      <w:tblPr>
        <w:tblStyle w:val="TableGrid"/>
        <w:tblW w:w="0" w:type="auto"/>
        <w:tblLook w:val="04A0" w:firstRow="1" w:lastRow="0" w:firstColumn="1" w:lastColumn="0" w:noHBand="0" w:noVBand="1"/>
      </w:tblPr>
      <w:tblGrid>
        <w:gridCol w:w="9631"/>
      </w:tblGrid>
      <w:tr w:rsidR="00D05A2B" w14:paraId="63720DCD" w14:textId="77777777">
        <w:tc>
          <w:tcPr>
            <w:tcW w:w="9631" w:type="dxa"/>
          </w:tcPr>
          <w:p w14:paraId="4E0B82D4" w14:textId="77777777" w:rsidR="00D05A2B" w:rsidRPr="00EE12D9" w:rsidRDefault="00D05A2B" w:rsidP="00D05A2B">
            <w:pPr>
              <w:spacing w:after="0"/>
              <w:jc w:val="both"/>
              <w:rPr>
                <w:i/>
                <w:iCs/>
              </w:rPr>
            </w:pPr>
            <w:r w:rsidRPr="00EE12D9">
              <w:rPr>
                <w:i/>
                <w:iCs/>
              </w:rPr>
              <w:t>Proposal 4: RAN2 to discuss and perform the down selection among the below three options for limited PUSCH resource case:</w:t>
            </w:r>
          </w:p>
          <w:p w14:paraId="2AA6DCE7" w14:textId="77777777" w:rsidR="00D05A2B" w:rsidRPr="00EE12D9" w:rsidRDefault="00D05A2B" w:rsidP="00D05A2B">
            <w:pPr>
              <w:pStyle w:val="ListParagraph"/>
              <w:numPr>
                <w:ilvl w:val="0"/>
                <w:numId w:val="26"/>
              </w:numPr>
              <w:spacing w:after="0"/>
              <w:jc w:val="both"/>
              <w:rPr>
                <w:i/>
                <w:iCs/>
              </w:rPr>
            </w:pPr>
            <w:r w:rsidRPr="00EE12D9">
              <w:rPr>
                <w:i/>
                <w:iCs/>
              </w:rPr>
              <w:t>Option 1, there is no spec impact, UE will transmit Rel-19 DSR in the following UL grant;</w:t>
            </w:r>
          </w:p>
          <w:p w14:paraId="5E75543F" w14:textId="77777777" w:rsidR="00D05A2B" w:rsidRPr="00EE12D9" w:rsidRDefault="00D05A2B" w:rsidP="00D05A2B">
            <w:pPr>
              <w:pStyle w:val="ListParagraph"/>
              <w:numPr>
                <w:ilvl w:val="0"/>
                <w:numId w:val="26"/>
              </w:numPr>
              <w:spacing w:after="0"/>
              <w:jc w:val="both"/>
              <w:rPr>
                <w:i/>
                <w:iCs/>
              </w:rPr>
            </w:pPr>
            <w:r w:rsidRPr="00EE12D9">
              <w:rPr>
                <w:i/>
                <w:iCs/>
              </w:rPr>
              <w:t>Option 2, a truncated DSR will be introduced for Rel-19 DSR;</w:t>
            </w:r>
          </w:p>
          <w:p w14:paraId="314C9EBA" w14:textId="51566DAC" w:rsidR="00D05A2B" w:rsidRDefault="00D05A2B" w:rsidP="00D05A2B">
            <w:pPr>
              <w:pStyle w:val="ListParagraph"/>
              <w:numPr>
                <w:ilvl w:val="0"/>
                <w:numId w:val="26"/>
              </w:numPr>
              <w:spacing w:after="0"/>
              <w:jc w:val="both"/>
              <w:rPr>
                <w:i/>
                <w:iCs/>
              </w:rPr>
            </w:pPr>
            <w:r w:rsidRPr="00EE12D9">
              <w:rPr>
                <w:i/>
                <w:iCs/>
              </w:rPr>
              <w:t>Option 3, new procedure is introduced, such as fallback to Rel-18 DSR.</w:t>
            </w:r>
          </w:p>
        </w:tc>
      </w:tr>
    </w:tbl>
    <w:p w14:paraId="73DB4903" w14:textId="77777777" w:rsidR="0082300C" w:rsidRPr="00EE12D9" w:rsidRDefault="0082300C" w:rsidP="000A1CBE">
      <w:pPr>
        <w:spacing w:after="0"/>
        <w:jc w:val="both"/>
      </w:pPr>
    </w:p>
    <w:p w14:paraId="43068749" w14:textId="2CCEA445" w:rsidR="00C4280C" w:rsidRPr="00EE12D9" w:rsidRDefault="008174DB" w:rsidP="00EE12D9">
      <w:pPr>
        <w:jc w:val="both"/>
      </w:pPr>
      <w:r w:rsidRPr="00EE12D9">
        <w:t>The agreement was to support option 1, i.e.</w:t>
      </w:r>
      <w:r w:rsidR="00841477" w:rsidRPr="00EE12D9">
        <w:t xml:space="preserve">, </w:t>
      </w:r>
      <w:r w:rsidR="00403BEE" w:rsidRPr="00EE12D9">
        <w:t>do not support truncated DSR nor fallback to legacy DSR in case of limited PUSCH grant size.</w:t>
      </w:r>
      <w:r w:rsidRPr="00EE12D9">
        <w:t xml:space="preserve"> </w:t>
      </w:r>
      <w:r w:rsidR="00403BEE" w:rsidRPr="00EE12D9">
        <w:t xml:space="preserve">But </w:t>
      </w:r>
      <w:r w:rsidR="00841477" w:rsidRPr="00EE12D9">
        <w:t>o</w:t>
      </w:r>
      <w:r w:rsidR="00403BEE" w:rsidRPr="00EE12D9">
        <w:t>ption 1</w:t>
      </w:r>
      <w:r w:rsidR="00656B56">
        <w:t xml:space="preserve"> and agreement</w:t>
      </w:r>
      <w:r w:rsidR="00403BEE" w:rsidRPr="00EE12D9">
        <w:t xml:space="preserve"> </w:t>
      </w:r>
      <w:r w:rsidR="004D740E" w:rsidRPr="00EE12D9">
        <w:t>also explicitly</w:t>
      </w:r>
      <w:r w:rsidR="00A33090" w:rsidRPr="00EE12D9">
        <w:t xml:space="preserve"> </w:t>
      </w:r>
      <w:r w:rsidR="00895DBF" w:rsidRPr="00EE12D9">
        <w:t>mentions</w:t>
      </w:r>
      <w:r w:rsidR="00A33090" w:rsidRPr="00EE12D9">
        <w:t xml:space="preserve"> </w:t>
      </w:r>
      <w:r w:rsidR="00841477" w:rsidRPr="00EE12D9">
        <w:t>“</w:t>
      </w:r>
      <w:r w:rsidR="00A33090" w:rsidRPr="00EE12D9">
        <w:t>no spec impact</w:t>
      </w:r>
      <w:r w:rsidR="00841477" w:rsidRPr="00EE12D9">
        <w:t>”</w:t>
      </w:r>
      <w:r w:rsidR="00A33090" w:rsidRPr="00EE12D9">
        <w:t xml:space="preserve">, </w:t>
      </w:r>
      <w:r w:rsidR="009C578F" w:rsidRPr="00EE12D9">
        <w:t xml:space="preserve">which seems to suggest </w:t>
      </w:r>
      <w:r w:rsidR="00CE3D10" w:rsidRPr="00EE12D9">
        <w:t xml:space="preserve">no </w:t>
      </w:r>
      <w:r w:rsidR="008C4210" w:rsidRPr="00EE12D9">
        <w:t>SR should be triggered</w:t>
      </w:r>
      <w:r w:rsidR="00895DBF" w:rsidRPr="00EE12D9">
        <w:t xml:space="preserve"> in case of limited PUSCH grant size. </w:t>
      </w:r>
      <w:r w:rsidR="008C4210" w:rsidRPr="00EE12D9">
        <w:t xml:space="preserve"> </w:t>
      </w:r>
      <w:r w:rsidR="00A4799D" w:rsidRPr="00EE12D9">
        <w:t>It should also be not</w:t>
      </w:r>
      <w:r w:rsidR="005A4005" w:rsidRPr="00EE12D9">
        <w:t xml:space="preserve">iced </w:t>
      </w:r>
      <w:r w:rsidR="00A4799D" w:rsidRPr="00EE12D9">
        <w:t xml:space="preserve">that the </w:t>
      </w:r>
      <w:r w:rsidR="00DF4CC2" w:rsidRPr="00EE12D9">
        <w:t xml:space="preserve">highlighted text </w:t>
      </w:r>
      <w:r w:rsidR="00841477" w:rsidRPr="00EE12D9">
        <w:t xml:space="preserve">may impact </w:t>
      </w:r>
      <w:r w:rsidR="00DF4CC2" w:rsidRPr="00EE12D9">
        <w:t xml:space="preserve">the </w:t>
      </w:r>
      <w:r w:rsidR="00654DED" w:rsidRPr="00EE12D9">
        <w:t>behaviour</w:t>
      </w:r>
      <w:r w:rsidR="00DF4CC2" w:rsidRPr="00EE12D9">
        <w:t xml:space="preserve"> of a Rel-18 </w:t>
      </w:r>
      <w:r w:rsidR="005A4005" w:rsidRPr="00EE12D9">
        <w:t>UE supporting Rel-18</w:t>
      </w:r>
      <w:r w:rsidR="00335F98" w:rsidRPr="00EE12D9">
        <w:t xml:space="preserve"> DSR</w:t>
      </w:r>
      <w:r w:rsidR="00332460" w:rsidRPr="00EE12D9">
        <w:t>, i.e</w:t>
      </w:r>
      <w:r w:rsidR="00893B71" w:rsidRPr="00EE12D9">
        <w:t>.</w:t>
      </w:r>
      <w:r w:rsidR="00841477" w:rsidRPr="00EE12D9">
        <w:t xml:space="preserve">, </w:t>
      </w:r>
      <w:r w:rsidR="00332460" w:rsidRPr="00EE12D9">
        <w:t xml:space="preserve">it may create backward compatibility </w:t>
      </w:r>
      <w:r w:rsidR="00841477" w:rsidRPr="00EE12D9">
        <w:t>issues</w:t>
      </w:r>
      <w:r w:rsidR="00332460" w:rsidRPr="00EE12D9">
        <w:t xml:space="preserve">. </w:t>
      </w:r>
      <w:r w:rsidR="00893B71" w:rsidRPr="00EE12D9">
        <w:t xml:space="preserve"> </w:t>
      </w:r>
    </w:p>
    <w:p w14:paraId="624D0B62" w14:textId="7DEDD593" w:rsidR="003373B1" w:rsidRPr="00EE12D9" w:rsidRDefault="001579CF" w:rsidP="00EE12D9">
      <w:pPr>
        <w:jc w:val="both"/>
      </w:pPr>
      <w:r w:rsidRPr="00EE12D9">
        <w:rPr>
          <w:b/>
          <w:bCs/>
        </w:rPr>
        <w:t>Observation</w:t>
      </w:r>
      <w:r w:rsidRPr="00EE12D9">
        <w:t>: current text of trigger SR if the UL grant is not big enough to include DSR is not aligned with previous agreement of no spec impact</w:t>
      </w:r>
      <w:r w:rsidR="00C4280C" w:rsidRPr="00EE12D9">
        <w:t xml:space="preserve"> for such case</w:t>
      </w:r>
      <w:r w:rsidR="001B3422" w:rsidRPr="00EE12D9">
        <w:t xml:space="preserve"> nor with Rel-18 behaviour</w:t>
      </w:r>
      <w:r w:rsidRPr="00EE12D9">
        <w:t>.</w:t>
      </w:r>
    </w:p>
    <w:p w14:paraId="6E1F8E7E" w14:textId="01BB0539" w:rsidR="00902B60" w:rsidRPr="00EE12D9" w:rsidRDefault="00565690" w:rsidP="00902B60">
      <w:pPr>
        <w:jc w:val="both"/>
      </w:pPr>
      <w:r w:rsidRPr="00EE12D9">
        <w:rPr>
          <w:b/>
          <w:bCs/>
        </w:rPr>
        <w:t xml:space="preserve">Proposal </w:t>
      </w:r>
      <w:r w:rsidR="00244B62" w:rsidRPr="00EE12D9">
        <w:rPr>
          <w:b/>
          <w:bCs/>
        </w:rPr>
        <w:t>6</w:t>
      </w:r>
      <w:r w:rsidRPr="00EE12D9">
        <w:t xml:space="preserve">: </w:t>
      </w:r>
      <w:r w:rsidR="00DC21A1" w:rsidRPr="00EE12D9">
        <w:t xml:space="preserve">remove the </w:t>
      </w:r>
      <w:r w:rsidR="001764C0" w:rsidRPr="00EE12D9">
        <w:t xml:space="preserve">highlighted </w:t>
      </w:r>
      <w:r w:rsidR="00DC21A1" w:rsidRPr="00EE12D9">
        <w:t xml:space="preserve">text </w:t>
      </w:r>
      <w:r w:rsidR="00982068" w:rsidRPr="00EE12D9">
        <w:t>of the current running MAC</w:t>
      </w:r>
      <w:r w:rsidR="001254D7" w:rsidRPr="00EE12D9">
        <w:t xml:space="preserve"> CR</w:t>
      </w:r>
      <w:r w:rsidR="0040275F" w:rsidRPr="00EE12D9">
        <w:t>, stating</w:t>
      </w:r>
      <w:r w:rsidR="004F04BD" w:rsidRPr="00EE12D9">
        <w:t xml:space="preserve"> that an SR</w:t>
      </w:r>
      <w:r w:rsidR="00547117" w:rsidRPr="00EE12D9">
        <w:t xml:space="preserve"> </w:t>
      </w:r>
      <w:r w:rsidR="00841477" w:rsidRPr="00EE12D9">
        <w:t xml:space="preserve">should be triggered </w:t>
      </w:r>
      <w:r w:rsidR="002850DE" w:rsidRPr="00EE12D9">
        <w:t>given that</w:t>
      </w:r>
      <w:r w:rsidR="0083278B" w:rsidRPr="00EE12D9">
        <w:t xml:space="preserve"> </w:t>
      </w:r>
      <w:r w:rsidR="00841477" w:rsidRPr="00EE12D9">
        <w:rPr>
          <w:noProof/>
        </w:rPr>
        <w:t>the UL-SCH resources cannot accommodate a DSR</w:t>
      </w:r>
      <w:r w:rsidR="00841477" w:rsidRPr="00EE12D9">
        <w:t xml:space="preserve"> and </w:t>
      </w:r>
      <w:r w:rsidR="0083278B" w:rsidRPr="00EE12D9">
        <w:t>there is no pending SR already triggered by the DSR procedure for the same LCH</w:t>
      </w:r>
      <w:r w:rsidR="00902B60" w:rsidRPr="00EE12D9">
        <w:t>.</w:t>
      </w:r>
    </w:p>
    <w:p w14:paraId="16CB5684" w14:textId="4748BFDE" w:rsidR="008B549E" w:rsidRPr="00EE12D9" w:rsidRDefault="00CF3D2F" w:rsidP="008B549E">
      <w:pPr>
        <w:pStyle w:val="Heading1"/>
      </w:pPr>
      <w:r w:rsidRPr="00EE12D9">
        <w:t>4</w:t>
      </w:r>
      <w:r w:rsidR="008B549E" w:rsidRPr="00EE12D9">
        <w:tab/>
        <w:t>Conclusion</w:t>
      </w:r>
    </w:p>
    <w:p w14:paraId="11C2BA2E" w14:textId="7936E078" w:rsidR="008B549E" w:rsidRPr="00EE12D9" w:rsidRDefault="00EE3935" w:rsidP="00A17C7B">
      <w:r>
        <w:t>The following proposals have been proposed in this contribution:</w:t>
      </w:r>
    </w:p>
    <w:p w14:paraId="7CD15AFC" w14:textId="7864F49B" w:rsidR="00EE3935" w:rsidRPr="00EE12D9" w:rsidRDefault="00EE3935" w:rsidP="00A17C7B">
      <w:r w:rsidRPr="00EE12D9">
        <w:rPr>
          <w:b/>
          <w:bCs/>
        </w:rPr>
        <w:t xml:space="preserve">Proposal </w:t>
      </w:r>
      <w:r>
        <w:rPr>
          <w:b/>
          <w:bCs/>
        </w:rPr>
        <w:t>1</w:t>
      </w:r>
      <w:r w:rsidR="006F4F07">
        <w:rPr>
          <w:b/>
          <w:bCs/>
        </w:rPr>
        <w:t xml:space="preserve"> (UE Capability-01)</w:t>
      </w:r>
      <w:r w:rsidRPr="00EE12D9">
        <w:t xml:space="preserve">: a UE supporting </w:t>
      </w:r>
      <w:r w:rsidRPr="00EE12D9">
        <w:rPr>
          <w:rFonts w:eastAsia="宋体"/>
          <w:i/>
          <w:iCs/>
          <w:lang w:eastAsia="zh-CN"/>
        </w:rPr>
        <w:t>multipleEntryDelayStatusReport-r19</w:t>
      </w:r>
      <w:r w:rsidRPr="00EE12D9">
        <w:t xml:space="preserve"> shall also support </w:t>
      </w:r>
      <w:r w:rsidRPr="00EE12D9">
        <w:rPr>
          <w:i/>
          <w:iCs/>
        </w:rPr>
        <w:t>delayStatusReport-r18</w:t>
      </w:r>
      <w:r w:rsidRPr="00EE12D9">
        <w:t>.</w:t>
      </w:r>
    </w:p>
    <w:p w14:paraId="2F405E21" w14:textId="6171EEC3" w:rsidR="00EE3935" w:rsidRPr="00EE12D9" w:rsidRDefault="00EE3935" w:rsidP="00A17C7B">
      <w:r w:rsidRPr="00EE12D9">
        <w:rPr>
          <w:b/>
          <w:bCs/>
        </w:rPr>
        <w:t>Proposal 2</w:t>
      </w:r>
      <w:r w:rsidR="006F4F07">
        <w:rPr>
          <w:b/>
          <w:bCs/>
        </w:rPr>
        <w:t xml:space="preserve"> (MAC-1)</w:t>
      </w:r>
      <w:r w:rsidRPr="00EE12D9">
        <w:t>: DSR is cancelled when the MAC PDU includes all the PDCP SDUs associated with the DSR, i.e. the delay-reporting data for Rel-19 case, so no change is needed.</w:t>
      </w:r>
    </w:p>
    <w:p w14:paraId="43A5963F" w14:textId="33494F0A" w:rsidR="00EE3935" w:rsidRPr="00EE12D9" w:rsidRDefault="00EE3935" w:rsidP="00A17C7B">
      <w:pPr>
        <w:rPr>
          <w:rFonts w:eastAsia="宋体"/>
        </w:rPr>
      </w:pPr>
      <w:r w:rsidRPr="00EE12D9">
        <w:rPr>
          <w:rFonts w:eastAsia="宋体"/>
          <w:b/>
        </w:rPr>
        <w:t xml:space="preserve">Proposal </w:t>
      </w:r>
      <w:r>
        <w:rPr>
          <w:rFonts w:eastAsia="宋体"/>
          <w:b/>
        </w:rPr>
        <w:t>3</w:t>
      </w:r>
      <w:r w:rsidR="006F4F07">
        <w:rPr>
          <w:rFonts w:eastAsia="宋体"/>
          <w:b/>
        </w:rPr>
        <w:t xml:space="preserve"> (MAC-2)</w:t>
      </w:r>
      <w:r w:rsidRPr="00EE12D9">
        <w:rPr>
          <w:rFonts w:eastAsia="宋体"/>
        </w:rPr>
        <w:t>: To avoid double reporting with BSR and DSR, select one of the following options:</w:t>
      </w:r>
    </w:p>
    <w:p w14:paraId="4281CD5F" w14:textId="77777777" w:rsidR="00EE3935" w:rsidRPr="00EE12D9" w:rsidRDefault="00EE3935" w:rsidP="00A17C7B">
      <w:pPr>
        <w:ind w:firstLine="284"/>
        <w:rPr>
          <w:rFonts w:eastAsia="宋体"/>
        </w:rPr>
      </w:pPr>
      <w:r w:rsidRPr="00EE12D9">
        <w:rPr>
          <w:rFonts w:eastAsia="宋体"/>
        </w:rPr>
        <w:t xml:space="preserve">Option 1: The signalling design should allow to disable BSR and enable DSR only for </w:t>
      </w:r>
      <w:r w:rsidRPr="00EE12D9">
        <w:rPr>
          <w:rFonts w:eastAsia="宋体"/>
          <w:lang w:eastAsia="zh-CN"/>
        </w:rPr>
        <w:t>an</w:t>
      </w:r>
      <w:r w:rsidRPr="00EE12D9">
        <w:rPr>
          <w:rFonts w:eastAsia="宋体"/>
        </w:rPr>
        <w:t xml:space="preserve"> LCH/LCG;</w:t>
      </w:r>
    </w:p>
    <w:p w14:paraId="08B09CB1" w14:textId="77777777" w:rsidR="00EE3935" w:rsidRPr="00EE12D9" w:rsidRDefault="00EE3935" w:rsidP="00A17C7B">
      <w:pPr>
        <w:ind w:firstLine="284"/>
      </w:pPr>
      <w:r w:rsidRPr="00EE12D9">
        <w:rPr>
          <w:rFonts w:eastAsia="宋体"/>
        </w:rPr>
        <w:t>Option 2: the UE cancels BSR if DSR already includes full buffer status for all the LCGs.</w:t>
      </w:r>
    </w:p>
    <w:p w14:paraId="6E3891F1" w14:textId="77777777" w:rsidR="00A56DB7" w:rsidRDefault="00EE3935" w:rsidP="00A17C7B">
      <w:pPr>
        <w:jc w:val="both"/>
      </w:pPr>
      <w:r w:rsidRPr="00EE12D9">
        <w:rPr>
          <w:b/>
          <w:bCs/>
        </w:rPr>
        <w:t>Proposal 4</w:t>
      </w:r>
      <w:r w:rsidR="006F4F07">
        <w:rPr>
          <w:b/>
          <w:bCs/>
        </w:rPr>
        <w:t xml:space="preserve"> (MAC-6)</w:t>
      </w:r>
      <w:r w:rsidRPr="00EE12D9">
        <w:t>: no further enhancement for DSR is needed for DC case.</w:t>
      </w:r>
    </w:p>
    <w:p w14:paraId="77BF1CF5" w14:textId="77777777" w:rsidR="00EE3935" w:rsidRDefault="00EE3935" w:rsidP="00A17C7B">
      <w:pPr>
        <w:jc w:val="both"/>
      </w:pPr>
      <w:r w:rsidRPr="00EE12D9">
        <w:rPr>
          <w:b/>
          <w:bCs/>
        </w:rPr>
        <w:t>Proposal 5</w:t>
      </w:r>
      <w:r w:rsidRPr="00EE12D9">
        <w:t xml:space="preserve">: </w:t>
      </w:r>
      <w:r>
        <w:t xml:space="preserve">clarify that </w:t>
      </w:r>
      <w:r w:rsidRPr="00EE12D9">
        <w:t>the multiple entry DSR MAC CE reports multiple entries for a LCG only if the LCG has been configured with multiple reporting thresholds and there is data to be reported associated with multiple of those reporting thresholds.</w:t>
      </w:r>
    </w:p>
    <w:p w14:paraId="42C2D8D6" w14:textId="63026AB0" w:rsidR="00A17C7B" w:rsidRPr="00EE12D9" w:rsidRDefault="00A17C7B" w:rsidP="00A17C7B">
      <w:pPr>
        <w:jc w:val="both"/>
      </w:pPr>
      <w:r w:rsidRPr="00EE12D9">
        <w:rPr>
          <w:b/>
          <w:bCs/>
        </w:rPr>
        <w:t>Observation</w:t>
      </w:r>
      <w:r w:rsidRPr="00EE12D9">
        <w:t>: current text of trigger SR if the UL grant is not big enough to include DSR is not aligned with previous agreement of no spec impact for such case nor with Rel-18 behaviour.</w:t>
      </w:r>
    </w:p>
    <w:p w14:paraId="248D9604" w14:textId="22FDA567" w:rsidR="00EE3935" w:rsidRPr="00EE12D9" w:rsidRDefault="00EE3935" w:rsidP="00A17C7B">
      <w:pPr>
        <w:jc w:val="both"/>
      </w:pPr>
      <w:r w:rsidRPr="00EE12D9">
        <w:rPr>
          <w:b/>
          <w:bCs/>
        </w:rPr>
        <w:t>Proposal 6</w:t>
      </w:r>
      <w:r w:rsidRPr="00EE12D9">
        <w:t xml:space="preserve">: remove the highlighted text of the current running MAC CR, stating that an SR should be triggered given that </w:t>
      </w:r>
      <w:r w:rsidRPr="00EE12D9">
        <w:rPr>
          <w:noProof/>
        </w:rPr>
        <w:t>the UL-SCH resources cannot accommodate a DSR</w:t>
      </w:r>
      <w:r w:rsidRPr="00EE12D9">
        <w:t xml:space="preserve"> and there is no pending SR already triggered by the DSR procedure for the same LCH.</w:t>
      </w:r>
    </w:p>
    <w:sectPr w:rsidR="00EE3935" w:rsidRPr="00EE12D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52A74" w14:textId="77777777" w:rsidR="00B84E27" w:rsidRDefault="00B84E27">
      <w:r>
        <w:separator/>
      </w:r>
    </w:p>
  </w:endnote>
  <w:endnote w:type="continuationSeparator" w:id="0">
    <w:p w14:paraId="63CCF7FC" w14:textId="77777777" w:rsidR="00B84E27" w:rsidRDefault="00B84E27">
      <w:r>
        <w:continuationSeparator/>
      </w:r>
    </w:p>
  </w:endnote>
  <w:endnote w:type="continuationNotice" w:id="1">
    <w:p w14:paraId="77A2794C" w14:textId="77777777" w:rsidR="00B84E27" w:rsidRDefault="00B84E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533E2" w14:textId="77777777" w:rsidR="00F67845" w:rsidRDefault="00F678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1C3E9" w14:textId="77777777" w:rsidR="00F67845" w:rsidRDefault="00F678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CDCE4" w14:textId="77777777" w:rsidR="00F67845" w:rsidRDefault="00F678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B35A6" w14:textId="77777777" w:rsidR="00B84E27" w:rsidRDefault="00B84E27">
      <w:r>
        <w:separator/>
      </w:r>
    </w:p>
  </w:footnote>
  <w:footnote w:type="continuationSeparator" w:id="0">
    <w:p w14:paraId="5752521E" w14:textId="77777777" w:rsidR="00B84E27" w:rsidRDefault="00B84E27">
      <w:r>
        <w:continuationSeparator/>
      </w:r>
    </w:p>
  </w:footnote>
  <w:footnote w:type="continuationNotice" w:id="1">
    <w:p w14:paraId="09FA0415" w14:textId="77777777" w:rsidR="00B84E27" w:rsidRDefault="00B84E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39917" w14:textId="77777777" w:rsidR="00F67845" w:rsidRDefault="00F678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CF2CE" w14:textId="77777777" w:rsidR="00F67845" w:rsidRDefault="00F678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4A51C" w14:textId="77777777" w:rsidR="00F67845" w:rsidRDefault="00F678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F72C4A"/>
    <w:multiLevelType w:val="hybridMultilevel"/>
    <w:tmpl w:val="F12CE388"/>
    <w:lvl w:ilvl="0" w:tplc="9132C786">
      <w:start w:val="1"/>
      <w:numFmt w:val="bullet"/>
      <w:lvlText w:val="‐"/>
      <w:lvlJc w:val="left"/>
      <w:pPr>
        <w:ind w:left="720" w:hanging="360"/>
      </w:pPr>
      <w:rPr>
        <w:rFonts w:ascii="宋体" w:eastAsia="宋体" w:hAnsi="宋体" w:cs="Times New Roman"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5F20EE1"/>
    <w:multiLevelType w:val="hybridMultilevel"/>
    <w:tmpl w:val="DEFC1954"/>
    <w:lvl w:ilvl="0" w:tplc="BE428E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C57761"/>
    <w:multiLevelType w:val="hybridMultilevel"/>
    <w:tmpl w:val="1912519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0" w:hanging="180"/>
      </w:pPr>
    </w:lvl>
    <w:lvl w:ilvl="3" w:tplc="FFFFFFFF" w:tentative="1">
      <w:start w:val="1"/>
      <w:numFmt w:val="decimal"/>
      <w:lvlText w:val="%4."/>
      <w:lvlJc w:val="left"/>
      <w:pPr>
        <w:ind w:left="720" w:hanging="360"/>
      </w:pPr>
    </w:lvl>
    <w:lvl w:ilvl="4" w:tplc="FFFFFFFF" w:tentative="1">
      <w:start w:val="1"/>
      <w:numFmt w:val="lowerLetter"/>
      <w:lvlText w:val="%5."/>
      <w:lvlJc w:val="left"/>
      <w:pPr>
        <w:ind w:left="1440" w:hanging="360"/>
      </w:pPr>
    </w:lvl>
    <w:lvl w:ilvl="5" w:tplc="FFFFFFFF" w:tentative="1">
      <w:start w:val="1"/>
      <w:numFmt w:val="lowerRoman"/>
      <w:lvlText w:val="%6."/>
      <w:lvlJc w:val="right"/>
      <w:pPr>
        <w:ind w:left="2160" w:hanging="180"/>
      </w:pPr>
    </w:lvl>
    <w:lvl w:ilvl="6" w:tplc="FFFFFFFF" w:tentative="1">
      <w:start w:val="1"/>
      <w:numFmt w:val="decimal"/>
      <w:lvlText w:val="%7."/>
      <w:lvlJc w:val="left"/>
      <w:pPr>
        <w:ind w:left="2880" w:hanging="360"/>
      </w:pPr>
    </w:lvl>
    <w:lvl w:ilvl="7" w:tplc="FFFFFFFF" w:tentative="1">
      <w:start w:val="1"/>
      <w:numFmt w:val="lowerLetter"/>
      <w:lvlText w:val="%8."/>
      <w:lvlJc w:val="left"/>
      <w:pPr>
        <w:ind w:left="3600" w:hanging="360"/>
      </w:pPr>
    </w:lvl>
    <w:lvl w:ilvl="8" w:tplc="FFFFFFFF" w:tentative="1">
      <w:start w:val="1"/>
      <w:numFmt w:val="lowerRoman"/>
      <w:lvlText w:val="%9."/>
      <w:lvlJc w:val="right"/>
      <w:pPr>
        <w:ind w:left="432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04A7960"/>
    <w:multiLevelType w:val="hybridMultilevel"/>
    <w:tmpl w:val="6CA6B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1" w15:restartNumberingAfterBreak="0">
    <w:nsid w:val="657E56A7"/>
    <w:multiLevelType w:val="hybridMultilevel"/>
    <w:tmpl w:val="0A4E8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407EFA"/>
    <w:multiLevelType w:val="hybridMultilevel"/>
    <w:tmpl w:val="010EC6FA"/>
    <w:lvl w:ilvl="0" w:tplc="BE428E28">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ED68A4"/>
    <w:multiLevelType w:val="hybridMultilevel"/>
    <w:tmpl w:val="73CE3EC6"/>
    <w:lvl w:ilvl="0" w:tplc="BE428E28">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511800239">
    <w:abstractNumId w:val="20"/>
  </w:num>
  <w:num w:numId="19" w16cid:durableId="510141435">
    <w:abstractNumId w:val="14"/>
  </w:num>
  <w:num w:numId="20" w16cid:durableId="679359053">
    <w:abstractNumId w:val="21"/>
  </w:num>
  <w:num w:numId="21" w16cid:durableId="982269848">
    <w:abstractNumId w:val="22"/>
  </w:num>
  <w:num w:numId="22" w16cid:durableId="82845441">
    <w:abstractNumId w:val="13"/>
  </w:num>
  <w:num w:numId="23" w16cid:durableId="752968115">
    <w:abstractNumId w:val="23"/>
  </w:num>
  <w:num w:numId="24" w16cid:durableId="26293123">
    <w:abstractNumId w:val="24"/>
  </w:num>
  <w:num w:numId="25" w16cid:durableId="212231309">
    <w:abstractNumId w:val="19"/>
  </w:num>
  <w:num w:numId="26" w16cid:durableId="122919613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hai He">
    <w15:presenceInfo w15:providerId="AD" w15:userId="S::linhaihe@qti.qualcomm.com::671de033-f260-4d09-9369-6139bb76f5fd"/>
  </w15:person>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5CE"/>
    <w:rsid w:val="00006C10"/>
    <w:rsid w:val="00012576"/>
    <w:rsid w:val="00013BFA"/>
    <w:rsid w:val="000145A1"/>
    <w:rsid w:val="00016557"/>
    <w:rsid w:val="00017924"/>
    <w:rsid w:val="00017D20"/>
    <w:rsid w:val="00021EF0"/>
    <w:rsid w:val="00021F14"/>
    <w:rsid w:val="000226F9"/>
    <w:rsid w:val="00022D30"/>
    <w:rsid w:val="00023C40"/>
    <w:rsid w:val="0002507D"/>
    <w:rsid w:val="000254BF"/>
    <w:rsid w:val="000277C9"/>
    <w:rsid w:val="00031BB4"/>
    <w:rsid w:val="00032B41"/>
    <w:rsid w:val="00033397"/>
    <w:rsid w:val="00033537"/>
    <w:rsid w:val="00040095"/>
    <w:rsid w:val="0004022D"/>
    <w:rsid w:val="00040FA1"/>
    <w:rsid w:val="00041144"/>
    <w:rsid w:val="000412A8"/>
    <w:rsid w:val="000418DD"/>
    <w:rsid w:val="00047C09"/>
    <w:rsid w:val="00050BBB"/>
    <w:rsid w:val="0005359A"/>
    <w:rsid w:val="0005567C"/>
    <w:rsid w:val="00055DDD"/>
    <w:rsid w:val="0005608B"/>
    <w:rsid w:val="00056EA0"/>
    <w:rsid w:val="000578B6"/>
    <w:rsid w:val="00060FC8"/>
    <w:rsid w:val="00061CC3"/>
    <w:rsid w:val="00062BD9"/>
    <w:rsid w:val="00064A51"/>
    <w:rsid w:val="00065268"/>
    <w:rsid w:val="000733A3"/>
    <w:rsid w:val="00073C9C"/>
    <w:rsid w:val="00075142"/>
    <w:rsid w:val="00075B6C"/>
    <w:rsid w:val="00076412"/>
    <w:rsid w:val="00077485"/>
    <w:rsid w:val="000803D3"/>
    <w:rsid w:val="00080512"/>
    <w:rsid w:val="00080C90"/>
    <w:rsid w:val="000811AC"/>
    <w:rsid w:val="0008281F"/>
    <w:rsid w:val="0008345B"/>
    <w:rsid w:val="00083BDA"/>
    <w:rsid w:val="000856D6"/>
    <w:rsid w:val="00087C8D"/>
    <w:rsid w:val="00090468"/>
    <w:rsid w:val="00091841"/>
    <w:rsid w:val="00091F63"/>
    <w:rsid w:val="00094568"/>
    <w:rsid w:val="0009637A"/>
    <w:rsid w:val="000A1CBE"/>
    <w:rsid w:val="000A2150"/>
    <w:rsid w:val="000A3E5F"/>
    <w:rsid w:val="000A4082"/>
    <w:rsid w:val="000A770B"/>
    <w:rsid w:val="000B098D"/>
    <w:rsid w:val="000B160C"/>
    <w:rsid w:val="000B404C"/>
    <w:rsid w:val="000B5212"/>
    <w:rsid w:val="000B78DC"/>
    <w:rsid w:val="000B7BCF"/>
    <w:rsid w:val="000C40F8"/>
    <w:rsid w:val="000C5086"/>
    <w:rsid w:val="000C522B"/>
    <w:rsid w:val="000C6DDB"/>
    <w:rsid w:val="000C741F"/>
    <w:rsid w:val="000D0D6A"/>
    <w:rsid w:val="000D29EF"/>
    <w:rsid w:val="000D3390"/>
    <w:rsid w:val="000D3DFC"/>
    <w:rsid w:val="000D4FF9"/>
    <w:rsid w:val="000D58AB"/>
    <w:rsid w:val="000D7E68"/>
    <w:rsid w:val="000E08F6"/>
    <w:rsid w:val="000E1993"/>
    <w:rsid w:val="000E2A79"/>
    <w:rsid w:val="000E33C2"/>
    <w:rsid w:val="000E7F14"/>
    <w:rsid w:val="000F0147"/>
    <w:rsid w:val="000F2E0B"/>
    <w:rsid w:val="000F5034"/>
    <w:rsid w:val="000F5158"/>
    <w:rsid w:val="001016A3"/>
    <w:rsid w:val="00101CDE"/>
    <w:rsid w:val="001051F8"/>
    <w:rsid w:val="001057B0"/>
    <w:rsid w:val="001064F7"/>
    <w:rsid w:val="00106AAD"/>
    <w:rsid w:val="00107CDE"/>
    <w:rsid w:val="00107F95"/>
    <w:rsid w:val="0011046F"/>
    <w:rsid w:val="001107F8"/>
    <w:rsid w:val="00112F1A"/>
    <w:rsid w:val="001141AB"/>
    <w:rsid w:val="001146D0"/>
    <w:rsid w:val="00116A2A"/>
    <w:rsid w:val="0011706B"/>
    <w:rsid w:val="00120945"/>
    <w:rsid w:val="00122319"/>
    <w:rsid w:val="0012390E"/>
    <w:rsid w:val="00125351"/>
    <w:rsid w:val="001254D7"/>
    <w:rsid w:val="0012610D"/>
    <w:rsid w:val="00135DDD"/>
    <w:rsid w:val="001363FD"/>
    <w:rsid w:val="00140E39"/>
    <w:rsid w:val="001413F5"/>
    <w:rsid w:val="00145075"/>
    <w:rsid w:val="00145BB1"/>
    <w:rsid w:val="00146A1B"/>
    <w:rsid w:val="00153D93"/>
    <w:rsid w:val="00157648"/>
    <w:rsid w:val="001579CF"/>
    <w:rsid w:val="00163A64"/>
    <w:rsid w:val="00165055"/>
    <w:rsid w:val="00166020"/>
    <w:rsid w:val="001741A0"/>
    <w:rsid w:val="001751FC"/>
    <w:rsid w:val="00175ED6"/>
    <w:rsid w:val="00175FA0"/>
    <w:rsid w:val="001764C0"/>
    <w:rsid w:val="0017726D"/>
    <w:rsid w:val="001812C1"/>
    <w:rsid w:val="0018377B"/>
    <w:rsid w:val="0018542A"/>
    <w:rsid w:val="00185F0A"/>
    <w:rsid w:val="00186833"/>
    <w:rsid w:val="001917CA"/>
    <w:rsid w:val="00192176"/>
    <w:rsid w:val="00192997"/>
    <w:rsid w:val="00192B84"/>
    <w:rsid w:val="00194CD0"/>
    <w:rsid w:val="00194E43"/>
    <w:rsid w:val="00196357"/>
    <w:rsid w:val="001965F6"/>
    <w:rsid w:val="001A17B2"/>
    <w:rsid w:val="001A1D2C"/>
    <w:rsid w:val="001A1D30"/>
    <w:rsid w:val="001A355A"/>
    <w:rsid w:val="001A4662"/>
    <w:rsid w:val="001A6CA3"/>
    <w:rsid w:val="001A7EA0"/>
    <w:rsid w:val="001B02DC"/>
    <w:rsid w:val="001B2724"/>
    <w:rsid w:val="001B3422"/>
    <w:rsid w:val="001B3740"/>
    <w:rsid w:val="001B3B0A"/>
    <w:rsid w:val="001B49C9"/>
    <w:rsid w:val="001B7B3E"/>
    <w:rsid w:val="001C0171"/>
    <w:rsid w:val="001C12AA"/>
    <w:rsid w:val="001C23F4"/>
    <w:rsid w:val="001C26E1"/>
    <w:rsid w:val="001C4F79"/>
    <w:rsid w:val="001C6550"/>
    <w:rsid w:val="001D3536"/>
    <w:rsid w:val="001D3A67"/>
    <w:rsid w:val="001D5A21"/>
    <w:rsid w:val="001D7C45"/>
    <w:rsid w:val="001D7C6D"/>
    <w:rsid w:val="001E1AC7"/>
    <w:rsid w:val="001E21CD"/>
    <w:rsid w:val="001E2AF7"/>
    <w:rsid w:val="001E2E6E"/>
    <w:rsid w:val="001E436A"/>
    <w:rsid w:val="001E491B"/>
    <w:rsid w:val="001E54D5"/>
    <w:rsid w:val="001E573E"/>
    <w:rsid w:val="001E6F70"/>
    <w:rsid w:val="001F0CD1"/>
    <w:rsid w:val="001F168B"/>
    <w:rsid w:val="001F2999"/>
    <w:rsid w:val="001F381C"/>
    <w:rsid w:val="001F4595"/>
    <w:rsid w:val="001F5EFA"/>
    <w:rsid w:val="001F6D1E"/>
    <w:rsid w:val="001F7831"/>
    <w:rsid w:val="00202407"/>
    <w:rsid w:val="002036A8"/>
    <w:rsid w:val="00204045"/>
    <w:rsid w:val="0020660D"/>
    <w:rsid w:val="0020712B"/>
    <w:rsid w:val="00207EAA"/>
    <w:rsid w:val="00211FE9"/>
    <w:rsid w:val="0021716B"/>
    <w:rsid w:val="00217467"/>
    <w:rsid w:val="002238C6"/>
    <w:rsid w:val="0022606D"/>
    <w:rsid w:val="002269F8"/>
    <w:rsid w:val="00227D8F"/>
    <w:rsid w:val="00227EF7"/>
    <w:rsid w:val="00231728"/>
    <w:rsid w:val="00231FFF"/>
    <w:rsid w:val="002322B0"/>
    <w:rsid w:val="00232DD8"/>
    <w:rsid w:val="00236E6C"/>
    <w:rsid w:val="00236F63"/>
    <w:rsid w:val="002413BB"/>
    <w:rsid w:val="002413F4"/>
    <w:rsid w:val="002445CE"/>
    <w:rsid w:val="00244A05"/>
    <w:rsid w:val="00244A3C"/>
    <w:rsid w:val="00244B62"/>
    <w:rsid w:val="00245D03"/>
    <w:rsid w:val="00246BA5"/>
    <w:rsid w:val="00250404"/>
    <w:rsid w:val="00252287"/>
    <w:rsid w:val="00253B64"/>
    <w:rsid w:val="00255DCA"/>
    <w:rsid w:val="002560A3"/>
    <w:rsid w:val="00256B74"/>
    <w:rsid w:val="00257FE0"/>
    <w:rsid w:val="002610D8"/>
    <w:rsid w:val="002627BC"/>
    <w:rsid w:val="0026630A"/>
    <w:rsid w:val="00270F81"/>
    <w:rsid w:val="00272D1E"/>
    <w:rsid w:val="00273236"/>
    <w:rsid w:val="002736E9"/>
    <w:rsid w:val="00273F2D"/>
    <w:rsid w:val="002747EC"/>
    <w:rsid w:val="00274B0E"/>
    <w:rsid w:val="002810A3"/>
    <w:rsid w:val="00283904"/>
    <w:rsid w:val="002850DE"/>
    <w:rsid w:val="002855BF"/>
    <w:rsid w:val="0029024E"/>
    <w:rsid w:val="0029043E"/>
    <w:rsid w:val="00290A7C"/>
    <w:rsid w:val="00292CB5"/>
    <w:rsid w:val="002969F4"/>
    <w:rsid w:val="00296C62"/>
    <w:rsid w:val="002A0261"/>
    <w:rsid w:val="002A2C11"/>
    <w:rsid w:val="002A5602"/>
    <w:rsid w:val="002A6261"/>
    <w:rsid w:val="002A69D3"/>
    <w:rsid w:val="002B0201"/>
    <w:rsid w:val="002B2988"/>
    <w:rsid w:val="002B2E15"/>
    <w:rsid w:val="002B5FC8"/>
    <w:rsid w:val="002B746B"/>
    <w:rsid w:val="002C0588"/>
    <w:rsid w:val="002C0B99"/>
    <w:rsid w:val="002C2B15"/>
    <w:rsid w:val="002C3390"/>
    <w:rsid w:val="002C5BD3"/>
    <w:rsid w:val="002C6BFC"/>
    <w:rsid w:val="002C7116"/>
    <w:rsid w:val="002C742F"/>
    <w:rsid w:val="002D1E73"/>
    <w:rsid w:val="002D28B2"/>
    <w:rsid w:val="002D4B30"/>
    <w:rsid w:val="002D633A"/>
    <w:rsid w:val="002D71AC"/>
    <w:rsid w:val="002D77CD"/>
    <w:rsid w:val="002E2D3C"/>
    <w:rsid w:val="002E5071"/>
    <w:rsid w:val="002E6697"/>
    <w:rsid w:val="002E7890"/>
    <w:rsid w:val="002F0D22"/>
    <w:rsid w:val="002F0FC0"/>
    <w:rsid w:val="002F1AD1"/>
    <w:rsid w:val="002F50BC"/>
    <w:rsid w:val="00302BFB"/>
    <w:rsid w:val="003057A8"/>
    <w:rsid w:val="003078E3"/>
    <w:rsid w:val="00310953"/>
    <w:rsid w:val="00311149"/>
    <w:rsid w:val="00311B17"/>
    <w:rsid w:val="0031484D"/>
    <w:rsid w:val="00315FA8"/>
    <w:rsid w:val="003172DC"/>
    <w:rsid w:val="003218E1"/>
    <w:rsid w:val="0032231E"/>
    <w:rsid w:val="0032339D"/>
    <w:rsid w:val="00325A16"/>
    <w:rsid w:val="00325AE3"/>
    <w:rsid w:val="00326069"/>
    <w:rsid w:val="0032707A"/>
    <w:rsid w:val="0033114C"/>
    <w:rsid w:val="00332460"/>
    <w:rsid w:val="0033416D"/>
    <w:rsid w:val="003356D3"/>
    <w:rsid w:val="00335F98"/>
    <w:rsid w:val="00336E53"/>
    <w:rsid w:val="003373B1"/>
    <w:rsid w:val="00341D0D"/>
    <w:rsid w:val="00342554"/>
    <w:rsid w:val="00347E2F"/>
    <w:rsid w:val="003507D1"/>
    <w:rsid w:val="00351F99"/>
    <w:rsid w:val="003528C3"/>
    <w:rsid w:val="003530E0"/>
    <w:rsid w:val="0035462D"/>
    <w:rsid w:val="0035765E"/>
    <w:rsid w:val="00363B20"/>
    <w:rsid w:val="00363F00"/>
    <w:rsid w:val="0036459E"/>
    <w:rsid w:val="00364B41"/>
    <w:rsid w:val="0036568A"/>
    <w:rsid w:val="00365EED"/>
    <w:rsid w:val="0036698D"/>
    <w:rsid w:val="00366E06"/>
    <w:rsid w:val="00367D47"/>
    <w:rsid w:val="00370015"/>
    <w:rsid w:val="00370234"/>
    <w:rsid w:val="0037162F"/>
    <w:rsid w:val="0037208C"/>
    <w:rsid w:val="00372A5B"/>
    <w:rsid w:val="00372DF8"/>
    <w:rsid w:val="0037367C"/>
    <w:rsid w:val="003753DE"/>
    <w:rsid w:val="0037572B"/>
    <w:rsid w:val="00375C93"/>
    <w:rsid w:val="00375F07"/>
    <w:rsid w:val="00380411"/>
    <w:rsid w:val="0038138D"/>
    <w:rsid w:val="00383096"/>
    <w:rsid w:val="00383406"/>
    <w:rsid w:val="003855CF"/>
    <w:rsid w:val="003869CF"/>
    <w:rsid w:val="00387728"/>
    <w:rsid w:val="00387828"/>
    <w:rsid w:val="0039346C"/>
    <w:rsid w:val="00394FA4"/>
    <w:rsid w:val="00395453"/>
    <w:rsid w:val="00395AA6"/>
    <w:rsid w:val="00395BDB"/>
    <w:rsid w:val="00397EB4"/>
    <w:rsid w:val="003A089C"/>
    <w:rsid w:val="003A41EF"/>
    <w:rsid w:val="003A4ED8"/>
    <w:rsid w:val="003A7C74"/>
    <w:rsid w:val="003B179A"/>
    <w:rsid w:val="003B2F81"/>
    <w:rsid w:val="003B3B12"/>
    <w:rsid w:val="003B3F5A"/>
    <w:rsid w:val="003B40AD"/>
    <w:rsid w:val="003B6580"/>
    <w:rsid w:val="003C28AB"/>
    <w:rsid w:val="003C3D6F"/>
    <w:rsid w:val="003C4E37"/>
    <w:rsid w:val="003D04FC"/>
    <w:rsid w:val="003D0FD0"/>
    <w:rsid w:val="003D2D8B"/>
    <w:rsid w:val="003D35D2"/>
    <w:rsid w:val="003D6B42"/>
    <w:rsid w:val="003D6D54"/>
    <w:rsid w:val="003D6F80"/>
    <w:rsid w:val="003D7332"/>
    <w:rsid w:val="003D740E"/>
    <w:rsid w:val="003D762F"/>
    <w:rsid w:val="003D7AAB"/>
    <w:rsid w:val="003E02C6"/>
    <w:rsid w:val="003E16BE"/>
    <w:rsid w:val="003E4F47"/>
    <w:rsid w:val="003F1F2B"/>
    <w:rsid w:val="003F4E28"/>
    <w:rsid w:val="003F76B6"/>
    <w:rsid w:val="0040002B"/>
    <w:rsid w:val="004006E8"/>
    <w:rsid w:val="004016C5"/>
    <w:rsid w:val="00401855"/>
    <w:rsid w:val="0040275F"/>
    <w:rsid w:val="00403BEE"/>
    <w:rsid w:val="00404C0B"/>
    <w:rsid w:val="004057E1"/>
    <w:rsid w:val="00410544"/>
    <w:rsid w:val="004106C5"/>
    <w:rsid w:val="004203F5"/>
    <w:rsid w:val="0042173D"/>
    <w:rsid w:val="0042196A"/>
    <w:rsid w:val="00426F1F"/>
    <w:rsid w:val="00427D64"/>
    <w:rsid w:val="00432CB0"/>
    <w:rsid w:val="0043669C"/>
    <w:rsid w:val="004375C8"/>
    <w:rsid w:val="004405CE"/>
    <w:rsid w:val="00442885"/>
    <w:rsid w:val="004451FA"/>
    <w:rsid w:val="00446C3A"/>
    <w:rsid w:val="00457837"/>
    <w:rsid w:val="004619E8"/>
    <w:rsid w:val="00461BAB"/>
    <w:rsid w:val="00462760"/>
    <w:rsid w:val="004636FE"/>
    <w:rsid w:val="00465587"/>
    <w:rsid w:val="00467AC6"/>
    <w:rsid w:val="00467D4A"/>
    <w:rsid w:val="00475E36"/>
    <w:rsid w:val="00476B97"/>
    <w:rsid w:val="00476EC9"/>
    <w:rsid w:val="00477455"/>
    <w:rsid w:val="0047760C"/>
    <w:rsid w:val="0048006D"/>
    <w:rsid w:val="00480B21"/>
    <w:rsid w:val="0048159B"/>
    <w:rsid w:val="00483950"/>
    <w:rsid w:val="00484EA7"/>
    <w:rsid w:val="00484F87"/>
    <w:rsid w:val="0048680A"/>
    <w:rsid w:val="004904D6"/>
    <w:rsid w:val="004923D2"/>
    <w:rsid w:val="004940EB"/>
    <w:rsid w:val="00496638"/>
    <w:rsid w:val="004973C3"/>
    <w:rsid w:val="00497DF9"/>
    <w:rsid w:val="004A1F7B"/>
    <w:rsid w:val="004A2A66"/>
    <w:rsid w:val="004A5F42"/>
    <w:rsid w:val="004A6DEC"/>
    <w:rsid w:val="004A6EB2"/>
    <w:rsid w:val="004A7455"/>
    <w:rsid w:val="004B0696"/>
    <w:rsid w:val="004B14D9"/>
    <w:rsid w:val="004B1CBF"/>
    <w:rsid w:val="004C0019"/>
    <w:rsid w:val="004C0028"/>
    <w:rsid w:val="004C1A8A"/>
    <w:rsid w:val="004C2A51"/>
    <w:rsid w:val="004C2F10"/>
    <w:rsid w:val="004C3450"/>
    <w:rsid w:val="004C44D2"/>
    <w:rsid w:val="004C4C38"/>
    <w:rsid w:val="004D0269"/>
    <w:rsid w:val="004D0C20"/>
    <w:rsid w:val="004D3279"/>
    <w:rsid w:val="004D3578"/>
    <w:rsid w:val="004D372B"/>
    <w:rsid w:val="004D380D"/>
    <w:rsid w:val="004D59AB"/>
    <w:rsid w:val="004D740E"/>
    <w:rsid w:val="004E1855"/>
    <w:rsid w:val="004E213A"/>
    <w:rsid w:val="004E7553"/>
    <w:rsid w:val="004F04BD"/>
    <w:rsid w:val="004F0A1F"/>
    <w:rsid w:val="004F1E7D"/>
    <w:rsid w:val="004F4540"/>
    <w:rsid w:val="004F4883"/>
    <w:rsid w:val="004F73A7"/>
    <w:rsid w:val="004F7B5E"/>
    <w:rsid w:val="00500577"/>
    <w:rsid w:val="00503171"/>
    <w:rsid w:val="005032F2"/>
    <w:rsid w:val="00505A9E"/>
    <w:rsid w:val="00506C28"/>
    <w:rsid w:val="00512B88"/>
    <w:rsid w:val="00513B52"/>
    <w:rsid w:val="00516B37"/>
    <w:rsid w:val="00517462"/>
    <w:rsid w:val="0051793D"/>
    <w:rsid w:val="005266B6"/>
    <w:rsid w:val="005276A5"/>
    <w:rsid w:val="005278BA"/>
    <w:rsid w:val="00527A0D"/>
    <w:rsid w:val="005302F9"/>
    <w:rsid w:val="005313F6"/>
    <w:rsid w:val="0053216D"/>
    <w:rsid w:val="00532974"/>
    <w:rsid w:val="00532F61"/>
    <w:rsid w:val="00533187"/>
    <w:rsid w:val="00534350"/>
    <w:rsid w:val="00534DA0"/>
    <w:rsid w:val="00535782"/>
    <w:rsid w:val="0053635A"/>
    <w:rsid w:val="00537809"/>
    <w:rsid w:val="00541A65"/>
    <w:rsid w:val="00541FC5"/>
    <w:rsid w:val="00542801"/>
    <w:rsid w:val="005432D9"/>
    <w:rsid w:val="00543E6C"/>
    <w:rsid w:val="00547117"/>
    <w:rsid w:val="00554575"/>
    <w:rsid w:val="00554727"/>
    <w:rsid w:val="005558D6"/>
    <w:rsid w:val="00556C17"/>
    <w:rsid w:val="00561548"/>
    <w:rsid w:val="0056238A"/>
    <w:rsid w:val="005631EA"/>
    <w:rsid w:val="005633A0"/>
    <w:rsid w:val="00563FA4"/>
    <w:rsid w:val="00565087"/>
    <w:rsid w:val="00565690"/>
    <w:rsid w:val="0056573F"/>
    <w:rsid w:val="00565791"/>
    <w:rsid w:val="00565CF5"/>
    <w:rsid w:val="00566ED6"/>
    <w:rsid w:val="00567197"/>
    <w:rsid w:val="005674FD"/>
    <w:rsid w:val="00567B6D"/>
    <w:rsid w:val="00571279"/>
    <w:rsid w:val="00571447"/>
    <w:rsid w:val="00573250"/>
    <w:rsid w:val="00575B6B"/>
    <w:rsid w:val="00575F50"/>
    <w:rsid w:val="00575FC5"/>
    <w:rsid w:val="005764CE"/>
    <w:rsid w:val="00577D31"/>
    <w:rsid w:val="0058122F"/>
    <w:rsid w:val="00584A34"/>
    <w:rsid w:val="00585F80"/>
    <w:rsid w:val="0059337D"/>
    <w:rsid w:val="005965D6"/>
    <w:rsid w:val="00597623"/>
    <w:rsid w:val="005A13AB"/>
    <w:rsid w:val="005A1A93"/>
    <w:rsid w:val="005A1B8E"/>
    <w:rsid w:val="005A2EDD"/>
    <w:rsid w:val="005A4005"/>
    <w:rsid w:val="005A49C6"/>
    <w:rsid w:val="005A5862"/>
    <w:rsid w:val="005A5E21"/>
    <w:rsid w:val="005A6B5D"/>
    <w:rsid w:val="005A7F75"/>
    <w:rsid w:val="005B0107"/>
    <w:rsid w:val="005B13E1"/>
    <w:rsid w:val="005B1A90"/>
    <w:rsid w:val="005B2236"/>
    <w:rsid w:val="005B5259"/>
    <w:rsid w:val="005B5716"/>
    <w:rsid w:val="005C08E9"/>
    <w:rsid w:val="005C0E92"/>
    <w:rsid w:val="005C3B10"/>
    <w:rsid w:val="005C5B52"/>
    <w:rsid w:val="005C6891"/>
    <w:rsid w:val="005C716A"/>
    <w:rsid w:val="005C766E"/>
    <w:rsid w:val="005C7CD5"/>
    <w:rsid w:val="005D1E47"/>
    <w:rsid w:val="005D25B9"/>
    <w:rsid w:val="005D379F"/>
    <w:rsid w:val="005D4AC8"/>
    <w:rsid w:val="005D5F6F"/>
    <w:rsid w:val="005D6FEE"/>
    <w:rsid w:val="005D72D1"/>
    <w:rsid w:val="005E0680"/>
    <w:rsid w:val="005E205D"/>
    <w:rsid w:val="005E50D5"/>
    <w:rsid w:val="005E6CC6"/>
    <w:rsid w:val="005F591B"/>
    <w:rsid w:val="005F702A"/>
    <w:rsid w:val="00600C28"/>
    <w:rsid w:val="00602566"/>
    <w:rsid w:val="006073E0"/>
    <w:rsid w:val="00610400"/>
    <w:rsid w:val="00611566"/>
    <w:rsid w:val="0061505E"/>
    <w:rsid w:val="00615930"/>
    <w:rsid w:val="00616BB2"/>
    <w:rsid w:val="006178F5"/>
    <w:rsid w:val="0062113B"/>
    <w:rsid w:val="00622D0E"/>
    <w:rsid w:val="00622E17"/>
    <w:rsid w:val="00622F4A"/>
    <w:rsid w:val="00623CEB"/>
    <w:rsid w:val="00624077"/>
    <w:rsid w:val="00625B60"/>
    <w:rsid w:val="00625C1B"/>
    <w:rsid w:val="00625D02"/>
    <w:rsid w:val="0062625D"/>
    <w:rsid w:val="00632D1C"/>
    <w:rsid w:val="0063398D"/>
    <w:rsid w:val="00645879"/>
    <w:rsid w:val="00646D99"/>
    <w:rsid w:val="006525DC"/>
    <w:rsid w:val="00653B85"/>
    <w:rsid w:val="00654DED"/>
    <w:rsid w:val="00655645"/>
    <w:rsid w:val="00655DA0"/>
    <w:rsid w:val="00656910"/>
    <w:rsid w:val="00656B56"/>
    <w:rsid w:val="006574C0"/>
    <w:rsid w:val="006574C9"/>
    <w:rsid w:val="00657E4D"/>
    <w:rsid w:val="006643F5"/>
    <w:rsid w:val="0066657C"/>
    <w:rsid w:val="0067030C"/>
    <w:rsid w:val="00670B9D"/>
    <w:rsid w:val="006741FC"/>
    <w:rsid w:val="00675049"/>
    <w:rsid w:val="00677293"/>
    <w:rsid w:val="006823C8"/>
    <w:rsid w:val="00682B94"/>
    <w:rsid w:val="00683A2A"/>
    <w:rsid w:val="00686624"/>
    <w:rsid w:val="0068710B"/>
    <w:rsid w:val="00692D09"/>
    <w:rsid w:val="006930D1"/>
    <w:rsid w:val="00695102"/>
    <w:rsid w:val="00696821"/>
    <w:rsid w:val="006A0D6C"/>
    <w:rsid w:val="006A1D41"/>
    <w:rsid w:val="006A4610"/>
    <w:rsid w:val="006A770A"/>
    <w:rsid w:val="006B0CF8"/>
    <w:rsid w:val="006B1929"/>
    <w:rsid w:val="006B26CF"/>
    <w:rsid w:val="006B7110"/>
    <w:rsid w:val="006B7BE0"/>
    <w:rsid w:val="006C1234"/>
    <w:rsid w:val="006C32A0"/>
    <w:rsid w:val="006C3DCC"/>
    <w:rsid w:val="006C4FF7"/>
    <w:rsid w:val="006C57CF"/>
    <w:rsid w:val="006C6008"/>
    <w:rsid w:val="006C65B7"/>
    <w:rsid w:val="006C66D8"/>
    <w:rsid w:val="006C66FC"/>
    <w:rsid w:val="006D1E24"/>
    <w:rsid w:val="006D2091"/>
    <w:rsid w:val="006D35DE"/>
    <w:rsid w:val="006D4D46"/>
    <w:rsid w:val="006E1057"/>
    <w:rsid w:val="006E1417"/>
    <w:rsid w:val="006E1841"/>
    <w:rsid w:val="006E4771"/>
    <w:rsid w:val="006F33C8"/>
    <w:rsid w:val="006F4F07"/>
    <w:rsid w:val="006F596D"/>
    <w:rsid w:val="006F5CDC"/>
    <w:rsid w:val="006F69D2"/>
    <w:rsid w:val="006F6A2C"/>
    <w:rsid w:val="006F6A2D"/>
    <w:rsid w:val="00704E46"/>
    <w:rsid w:val="00705F1E"/>
    <w:rsid w:val="007069DC"/>
    <w:rsid w:val="00707FD8"/>
    <w:rsid w:val="00710201"/>
    <w:rsid w:val="00711E5E"/>
    <w:rsid w:val="0071476C"/>
    <w:rsid w:val="00714A88"/>
    <w:rsid w:val="007163C5"/>
    <w:rsid w:val="0071723E"/>
    <w:rsid w:val="00717627"/>
    <w:rsid w:val="00717A89"/>
    <w:rsid w:val="0072073A"/>
    <w:rsid w:val="00721E5A"/>
    <w:rsid w:val="007220EF"/>
    <w:rsid w:val="00723B23"/>
    <w:rsid w:val="007306D9"/>
    <w:rsid w:val="007307A0"/>
    <w:rsid w:val="007307AF"/>
    <w:rsid w:val="007342B5"/>
    <w:rsid w:val="00734A5B"/>
    <w:rsid w:val="00735464"/>
    <w:rsid w:val="00737C97"/>
    <w:rsid w:val="00741FF0"/>
    <w:rsid w:val="00744E76"/>
    <w:rsid w:val="007450B5"/>
    <w:rsid w:val="0074573C"/>
    <w:rsid w:val="00750C79"/>
    <w:rsid w:val="00750D4B"/>
    <w:rsid w:val="00751128"/>
    <w:rsid w:val="00753372"/>
    <w:rsid w:val="00754188"/>
    <w:rsid w:val="007555BD"/>
    <w:rsid w:val="00757406"/>
    <w:rsid w:val="00757D40"/>
    <w:rsid w:val="00760A65"/>
    <w:rsid w:val="0076257E"/>
    <w:rsid w:val="00762A9A"/>
    <w:rsid w:val="00763B2B"/>
    <w:rsid w:val="007650A2"/>
    <w:rsid w:val="00765200"/>
    <w:rsid w:val="00765332"/>
    <w:rsid w:val="007662B5"/>
    <w:rsid w:val="00767FCA"/>
    <w:rsid w:val="00771616"/>
    <w:rsid w:val="007733D5"/>
    <w:rsid w:val="00774266"/>
    <w:rsid w:val="00776AAF"/>
    <w:rsid w:val="00776CBB"/>
    <w:rsid w:val="00777DC1"/>
    <w:rsid w:val="00781F0F"/>
    <w:rsid w:val="00784FC7"/>
    <w:rsid w:val="00787240"/>
    <w:rsid w:val="0078727C"/>
    <w:rsid w:val="0078770F"/>
    <w:rsid w:val="0079049D"/>
    <w:rsid w:val="0079333F"/>
    <w:rsid w:val="0079390A"/>
    <w:rsid w:val="00793DC5"/>
    <w:rsid w:val="00794C75"/>
    <w:rsid w:val="00796823"/>
    <w:rsid w:val="00796B69"/>
    <w:rsid w:val="00797030"/>
    <w:rsid w:val="00797C62"/>
    <w:rsid w:val="007A06F7"/>
    <w:rsid w:val="007A2E55"/>
    <w:rsid w:val="007A3CD4"/>
    <w:rsid w:val="007A3D0E"/>
    <w:rsid w:val="007A72C8"/>
    <w:rsid w:val="007B0239"/>
    <w:rsid w:val="007B0900"/>
    <w:rsid w:val="007B0A46"/>
    <w:rsid w:val="007B18D8"/>
    <w:rsid w:val="007B52F9"/>
    <w:rsid w:val="007B67F8"/>
    <w:rsid w:val="007B76E0"/>
    <w:rsid w:val="007C095F"/>
    <w:rsid w:val="007C1D4B"/>
    <w:rsid w:val="007C1FBB"/>
    <w:rsid w:val="007C25AB"/>
    <w:rsid w:val="007C2A08"/>
    <w:rsid w:val="007C2DD0"/>
    <w:rsid w:val="007D2615"/>
    <w:rsid w:val="007D4819"/>
    <w:rsid w:val="007D51F6"/>
    <w:rsid w:val="007D56C9"/>
    <w:rsid w:val="007D595B"/>
    <w:rsid w:val="007D60B2"/>
    <w:rsid w:val="007D782F"/>
    <w:rsid w:val="007E16B4"/>
    <w:rsid w:val="007E1901"/>
    <w:rsid w:val="007E1E94"/>
    <w:rsid w:val="007E2014"/>
    <w:rsid w:val="007E5957"/>
    <w:rsid w:val="007E691B"/>
    <w:rsid w:val="007E69E7"/>
    <w:rsid w:val="007F2C5C"/>
    <w:rsid w:val="007F2E08"/>
    <w:rsid w:val="007F3131"/>
    <w:rsid w:val="007F3869"/>
    <w:rsid w:val="007F4113"/>
    <w:rsid w:val="00800691"/>
    <w:rsid w:val="008024FA"/>
    <w:rsid w:val="008028A4"/>
    <w:rsid w:val="00802989"/>
    <w:rsid w:val="00802C89"/>
    <w:rsid w:val="00804D26"/>
    <w:rsid w:val="00806122"/>
    <w:rsid w:val="0081000B"/>
    <w:rsid w:val="00811948"/>
    <w:rsid w:val="00811CED"/>
    <w:rsid w:val="00813245"/>
    <w:rsid w:val="00814337"/>
    <w:rsid w:val="008145E5"/>
    <w:rsid w:val="0081472E"/>
    <w:rsid w:val="00814F7F"/>
    <w:rsid w:val="00815078"/>
    <w:rsid w:val="008150D1"/>
    <w:rsid w:val="0081546A"/>
    <w:rsid w:val="008154C5"/>
    <w:rsid w:val="00816523"/>
    <w:rsid w:val="00817321"/>
    <w:rsid w:val="008174DB"/>
    <w:rsid w:val="008207C4"/>
    <w:rsid w:val="00821F8D"/>
    <w:rsid w:val="0082300C"/>
    <w:rsid w:val="00823A3C"/>
    <w:rsid w:val="00826D4E"/>
    <w:rsid w:val="00827806"/>
    <w:rsid w:val="00827A97"/>
    <w:rsid w:val="00827B0A"/>
    <w:rsid w:val="0083122C"/>
    <w:rsid w:val="00831E74"/>
    <w:rsid w:val="0083278B"/>
    <w:rsid w:val="0083327C"/>
    <w:rsid w:val="00840DE0"/>
    <w:rsid w:val="00841477"/>
    <w:rsid w:val="00841748"/>
    <w:rsid w:val="00844BEC"/>
    <w:rsid w:val="008451E0"/>
    <w:rsid w:val="00845B72"/>
    <w:rsid w:val="00846AFE"/>
    <w:rsid w:val="008473E8"/>
    <w:rsid w:val="008474A8"/>
    <w:rsid w:val="00847CD0"/>
    <w:rsid w:val="00847FC9"/>
    <w:rsid w:val="008509B6"/>
    <w:rsid w:val="00851250"/>
    <w:rsid w:val="00851FD8"/>
    <w:rsid w:val="00856B0D"/>
    <w:rsid w:val="00856E9D"/>
    <w:rsid w:val="008602D7"/>
    <w:rsid w:val="008607A8"/>
    <w:rsid w:val="00861FBC"/>
    <w:rsid w:val="0086284B"/>
    <w:rsid w:val="00862CFD"/>
    <w:rsid w:val="00863137"/>
    <w:rsid w:val="0086354A"/>
    <w:rsid w:val="0086365C"/>
    <w:rsid w:val="00866107"/>
    <w:rsid w:val="0086701B"/>
    <w:rsid w:val="008768CA"/>
    <w:rsid w:val="00877EF9"/>
    <w:rsid w:val="00880559"/>
    <w:rsid w:val="00880CD7"/>
    <w:rsid w:val="00883874"/>
    <w:rsid w:val="00884E11"/>
    <w:rsid w:val="00885C1B"/>
    <w:rsid w:val="00886079"/>
    <w:rsid w:val="00887B61"/>
    <w:rsid w:val="00890B24"/>
    <w:rsid w:val="00891FD7"/>
    <w:rsid w:val="00893B71"/>
    <w:rsid w:val="00895DBF"/>
    <w:rsid w:val="00895E5E"/>
    <w:rsid w:val="0089703B"/>
    <w:rsid w:val="008A3880"/>
    <w:rsid w:val="008A5952"/>
    <w:rsid w:val="008A665C"/>
    <w:rsid w:val="008A6A91"/>
    <w:rsid w:val="008A7B30"/>
    <w:rsid w:val="008B0E81"/>
    <w:rsid w:val="008B2320"/>
    <w:rsid w:val="008B314D"/>
    <w:rsid w:val="008B3527"/>
    <w:rsid w:val="008B46EA"/>
    <w:rsid w:val="008B5306"/>
    <w:rsid w:val="008B549E"/>
    <w:rsid w:val="008B54E8"/>
    <w:rsid w:val="008B6025"/>
    <w:rsid w:val="008B7455"/>
    <w:rsid w:val="008C0AA6"/>
    <w:rsid w:val="008C1C23"/>
    <w:rsid w:val="008C21AC"/>
    <w:rsid w:val="008C2E2A"/>
    <w:rsid w:val="008C3057"/>
    <w:rsid w:val="008C35ED"/>
    <w:rsid w:val="008C3AA0"/>
    <w:rsid w:val="008C4210"/>
    <w:rsid w:val="008D0C8C"/>
    <w:rsid w:val="008D2E4D"/>
    <w:rsid w:val="008D3681"/>
    <w:rsid w:val="008D6D57"/>
    <w:rsid w:val="008E053D"/>
    <w:rsid w:val="008E1091"/>
    <w:rsid w:val="008E3125"/>
    <w:rsid w:val="008E4339"/>
    <w:rsid w:val="008E49E1"/>
    <w:rsid w:val="008F396F"/>
    <w:rsid w:val="008F3DCD"/>
    <w:rsid w:val="008F49A2"/>
    <w:rsid w:val="008F74D5"/>
    <w:rsid w:val="00901098"/>
    <w:rsid w:val="0090271F"/>
    <w:rsid w:val="00902B60"/>
    <w:rsid w:val="00902DB9"/>
    <w:rsid w:val="009035E4"/>
    <w:rsid w:val="0090466A"/>
    <w:rsid w:val="00905E5A"/>
    <w:rsid w:val="009076D6"/>
    <w:rsid w:val="00907E7D"/>
    <w:rsid w:val="00911182"/>
    <w:rsid w:val="00911F55"/>
    <w:rsid w:val="00912A77"/>
    <w:rsid w:val="009131CE"/>
    <w:rsid w:val="00914E15"/>
    <w:rsid w:val="00916529"/>
    <w:rsid w:val="00917DC5"/>
    <w:rsid w:val="009214C4"/>
    <w:rsid w:val="009221E9"/>
    <w:rsid w:val="00923655"/>
    <w:rsid w:val="00923FA0"/>
    <w:rsid w:val="009248C6"/>
    <w:rsid w:val="00924FAE"/>
    <w:rsid w:val="00931D00"/>
    <w:rsid w:val="0093225E"/>
    <w:rsid w:val="009339CB"/>
    <w:rsid w:val="00936071"/>
    <w:rsid w:val="009376CD"/>
    <w:rsid w:val="00940212"/>
    <w:rsid w:val="009412F7"/>
    <w:rsid w:val="00942EC2"/>
    <w:rsid w:val="0094563C"/>
    <w:rsid w:val="00946C9C"/>
    <w:rsid w:val="00947DD1"/>
    <w:rsid w:val="0095237F"/>
    <w:rsid w:val="009527FE"/>
    <w:rsid w:val="00953531"/>
    <w:rsid w:val="00961B32"/>
    <w:rsid w:val="00962509"/>
    <w:rsid w:val="009632A1"/>
    <w:rsid w:val="0096399D"/>
    <w:rsid w:val="00964810"/>
    <w:rsid w:val="009649A0"/>
    <w:rsid w:val="0096638D"/>
    <w:rsid w:val="00966555"/>
    <w:rsid w:val="0096775E"/>
    <w:rsid w:val="009678AE"/>
    <w:rsid w:val="009705CB"/>
    <w:rsid w:val="009708E1"/>
    <w:rsid w:val="00970DB3"/>
    <w:rsid w:val="00971C9C"/>
    <w:rsid w:val="0097283F"/>
    <w:rsid w:val="00974BB0"/>
    <w:rsid w:val="00975BCD"/>
    <w:rsid w:val="00976119"/>
    <w:rsid w:val="00976C92"/>
    <w:rsid w:val="00977C2D"/>
    <w:rsid w:val="00981095"/>
    <w:rsid w:val="009818A2"/>
    <w:rsid w:val="00982068"/>
    <w:rsid w:val="009861A5"/>
    <w:rsid w:val="00986427"/>
    <w:rsid w:val="0098650F"/>
    <w:rsid w:val="00986B4E"/>
    <w:rsid w:val="00986BC6"/>
    <w:rsid w:val="00987848"/>
    <w:rsid w:val="00991EA6"/>
    <w:rsid w:val="009928A9"/>
    <w:rsid w:val="00992E9E"/>
    <w:rsid w:val="0099611C"/>
    <w:rsid w:val="00996262"/>
    <w:rsid w:val="009A0AF3"/>
    <w:rsid w:val="009A4D76"/>
    <w:rsid w:val="009B07CD"/>
    <w:rsid w:val="009B080A"/>
    <w:rsid w:val="009B1669"/>
    <w:rsid w:val="009B33BC"/>
    <w:rsid w:val="009B748E"/>
    <w:rsid w:val="009B7721"/>
    <w:rsid w:val="009B799A"/>
    <w:rsid w:val="009C0166"/>
    <w:rsid w:val="009C0AD7"/>
    <w:rsid w:val="009C19E9"/>
    <w:rsid w:val="009C2697"/>
    <w:rsid w:val="009C274A"/>
    <w:rsid w:val="009C501E"/>
    <w:rsid w:val="009C578F"/>
    <w:rsid w:val="009C6BCF"/>
    <w:rsid w:val="009C7CEC"/>
    <w:rsid w:val="009D2988"/>
    <w:rsid w:val="009D2D3D"/>
    <w:rsid w:val="009D4729"/>
    <w:rsid w:val="009D59E9"/>
    <w:rsid w:val="009D74A6"/>
    <w:rsid w:val="009D7C5B"/>
    <w:rsid w:val="009E0E87"/>
    <w:rsid w:val="009E11C3"/>
    <w:rsid w:val="009E1AFB"/>
    <w:rsid w:val="009E7496"/>
    <w:rsid w:val="009F00CD"/>
    <w:rsid w:val="009F2325"/>
    <w:rsid w:val="009F305D"/>
    <w:rsid w:val="009F5784"/>
    <w:rsid w:val="009F5785"/>
    <w:rsid w:val="009F76ED"/>
    <w:rsid w:val="00A00316"/>
    <w:rsid w:val="00A01060"/>
    <w:rsid w:val="00A0458F"/>
    <w:rsid w:val="00A05299"/>
    <w:rsid w:val="00A07249"/>
    <w:rsid w:val="00A10CB4"/>
    <w:rsid w:val="00A10F02"/>
    <w:rsid w:val="00A11758"/>
    <w:rsid w:val="00A14607"/>
    <w:rsid w:val="00A15B93"/>
    <w:rsid w:val="00A17176"/>
    <w:rsid w:val="00A173C0"/>
    <w:rsid w:val="00A17C7B"/>
    <w:rsid w:val="00A204CA"/>
    <w:rsid w:val="00A209D6"/>
    <w:rsid w:val="00A22570"/>
    <w:rsid w:val="00A22738"/>
    <w:rsid w:val="00A22856"/>
    <w:rsid w:val="00A26080"/>
    <w:rsid w:val="00A2652C"/>
    <w:rsid w:val="00A26A48"/>
    <w:rsid w:val="00A271AD"/>
    <w:rsid w:val="00A275BB"/>
    <w:rsid w:val="00A308AD"/>
    <w:rsid w:val="00A31D38"/>
    <w:rsid w:val="00A31FB8"/>
    <w:rsid w:val="00A320DA"/>
    <w:rsid w:val="00A3226A"/>
    <w:rsid w:val="00A33090"/>
    <w:rsid w:val="00A33FF1"/>
    <w:rsid w:val="00A34C5D"/>
    <w:rsid w:val="00A34F7C"/>
    <w:rsid w:val="00A36199"/>
    <w:rsid w:val="00A36DF4"/>
    <w:rsid w:val="00A36F5F"/>
    <w:rsid w:val="00A37A06"/>
    <w:rsid w:val="00A37B64"/>
    <w:rsid w:val="00A41686"/>
    <w:rsid w:val="00A4289C"/>
    <w:rsid w:val="00A42EBD"/>
    <w:rsid w:val="00A430EC"/>
    <w:rsid w:val="00A45A05"/>
    <w:rsid w:val="00A4799D"/>
    <w:rsid w:val="00A50CF4"/>
    <w:rsid w:val="00A53724"/>
    <w:rsid w:val="00A539C8"/>
    <w:rsid w:val="00A54B2B"/>
    <w:rsid w:val="00A56DB7"/>
    <w:rsid w:val="00A6140C"/>
    <w:rsid w:val="00A62E61"/>
    <w:rsid w:val="00A637B3"/>
    <w:rsid w:val="00A6390D"/>
    <w:rsid w:val="00A664C6"/>
    <w:rsid w:val="00A703B6"/>
    <w:rsid w:val="00A70524"/>
    <w:rsid w:val="00A71C45"/>
    <w:rsid w:val="00A75C72"/>
    <w:rsid w:val="00A76A0F"/>
    <w:rsid w:val="00A773B2"/>
    <w:rsid w:val="00A82346"/>
    <w:rsid w:val="00A82352"/>
    <w:rsid w:val="00A842F4"/>
    <w:rsid w:val="00A8475A"/>
    <w:rsid w:val="00A874DB"/>
    <w:rsid w:val="00A87AEC"/>
    <w:rsid w:val="00A93B33"/>
    <w:rsid w:val="00A9543D"/>
    <w:rsid w:val="00A9671C"/>
    <w:rsid w:val="00A96EB9"/>
    <w:rsid w:val="00AA0361"/>
    <w:rsid w:val="00AA0BA9"/>
    <w:rsid w:val="00AA1553"/>
    <w:rsid w:val="00AA225A"/>
    <w:rsid w:val="00AA2D99"/>
    <w:rsid w:val="00AA4651"/>
    <w:rsid w:val="00AA59A0"/>
    <w:rsid w:val="00AA6F60"/>
    <w:rsid w:val="00AB07EE"/>
    <w:rsid w:val="00AB5FFD"/>
    <w:rsid w:val="00AB6014"/>
    <w:rsid w:val="00AB6219"/>
    <w:rsid w:val="00AB7C84"/>
    <w:rsid w:val="00AC0F11"/>
    <w:rsid w:val="00AC1E7C"/>
    <w:rsid w:val="00AC255A"/>
    <w:rsid w:val="00AC33B4"/>
    <w:rsid w:val="00AC4CB2"/>
    <w:rsid w:val="00AC549A"/>
    <w:rsid w:val="00AD4A0C"/>
    <w:rsid w:val="00AD508F"/>
    <w:rsid w:val="00AD534F"/>
    <w:rsid w:val="00AD6B63"/>
    <w:rsid w:val="00AD6C03"/>
    <w:rsid w:val="00AD7E6B"/>
    <w:rsid w:val="00AD7E7C"/>
    <w:rsid w:val="00AE4972"/>
    <w:rsid w:val="00AE51A4"/>
    <w:rsid w:val="00AE61A4"/>
    <w:rsid w:val="00AE6EF2"/>
    <w:rsid w:val="00AF0296"/>
    <w:rsid w:val="00AF1D0A"/>
    <w:rsid w:val="00AF58C9"/>
    <w:rsid w:val="00AF613F"/>
    <w:rsid w:val="00AF63B6"/>
    <w:rsid w:val="00AF733E"/>
    <w:rsid w:val="00AF7770"/>
    <w:rsid w:val="00AF78B3"/>
    <w:rsid w:val="00B009DD"/>
    <w:rsid w:val="00B0183F"/>
    <w:rsid w:val="00B04689"/>
    <w:rsid w:val="00B05380"/>
    <w:rsid w:val="00B05962"/>
    <w:rsid w:val="00B05C8F"/>
    <w:rsid w:val="00B0617E"/>
    <w:rsid w:val="00B062FF"/>
    <w:rsid w:val="00B1012E"/>
    <w:rsid w:val="00B11ED6"/>
    <w:rsid w:val="00B122E4"/>
    <w:rsid w:val="00B125C7"/>
    <w:rsid w:val="00B14A4B"/>
    <w:rsid w:val="00B14F34"/>
    <w:rsid w:val="00B15449"/>
    <w:rsid w:val="00B16C2F"/>
    <w:rsid w:val="00B20AE6"/>
    <w:rsid w:val="00B20DC0"/>
    <w:rsid w:val="00B2100A"/>
    <w:rsid w:val="00B27303"/>
    <w:rsid w:val="00B279CE"/>
    <w:rsid w:val="00B318C1"/>
    <w:rsid w:val="00B32D29"/>
    <w:rsid w:val="00B40717"/>
    <w:rsid w:val="00B4213D"/>
    <w:rsid w:val="00B42401"/>
    <w:rsid w:val="00B44CB6"/>
    <w:rsid w:val="00B466BF"/>
    <w:rsid w:val="00B47FD1"/>
    <w:rsid w:val="00B516BB"/>
    <w:rsid w:val="00B51D18"/>
    <w:rsid w:val="00B52367"/>
    <w:rsid w:val="00B53605"/>
    <w:rsid w:val="00B53831"/>
    <w:rsid w:val="00B54188"/>
    <w:rsid w:val="00B5751D"/>
    <w:rsid w:val="00B601B2"/>
    <w:rsid w:val="00B60B93"/>
    <w:rsid w:val="00B61F47"/>
    <w:rsid w:val="00B65269"/>
    <w:rsid w:val="00B65514"/>
    <w:rsid w:val="00B65991"/>
    <w:rsid w:val="00B666F9"/>
    <w:rsid w:val="00B669E9"/>
    <w:rsid w:val="00B66C74"/>
    <w:rsid w:val="00B713A7"/>
    <w:rsid w:val="00B71D4B"/>
    <w:rsid w:val="00B72A85"/>
    <w:rsid w:val="00B72B2C"/>
    <w:rsid w:val="00B739F1"/>
    <w:rsid w:val="00B742EB"/>
    <w:rsid w:val="00B7538C"/>
    <w:rsid w:val="00B80A2B"/>
    <w:rsid w:val="00B80A56"/>
    <w:rsid w:val="00B81BEB"/>
    <w:rsid w:val="00B84DB2"/>
    <w:rsid w:val="00B84E04"/>
    <w:rsid w:val="00B84E27"/>
    <w:rsid w:val="00B859D3"/>
    <w:rsid w:val="00B867FC"/>
    <w:rsid w:val="00B8710D"/>
    <w:rsid w:val="00B94D38"/>
    <w:rsid w:val="00BA0AC4"/>
    <w:rsid w:val="00BA284A"/>
    <w:rsid w:val="00BA4DA5"/>
    <w:rsid w:val="00BA5D95"/>
    <w:rsid w:val="00BB0241"/>
    <w:rsid w:val="00BB1974"/>
    <w:rsid w:val="00BB1B16"/>
    <w:rsid w:val="00BB1E7B"/>
    <w:rsid w:val="00BB4C8F"/>
    <w:rsid w:val="00BB53F7"/>
    <w:rsid w:val="00BB5B47"/>
    <w:rsid w:val="00BC05CF"/>
    <w:rsid w:val="00BC341D"/>
    <w:rsid w:val="00BC3555"/>
    <w:rsid w:val="00BC4A2C"/>
    <w:rsid w:val="00BC4DD3"/>
    <w:rsid w:val="00BC5F49"/>
    <w:rsid w:val="00BD2090"/>
    <w:rsid w:val="00BD31C2"/>
    <w:rsid w:val="00BD4546"/>
    <w:rsid w:val="00BD50FE"/>
    <w:rsid w:val="00BE11FD"/>
    <w:rsid w:val="00BE317F"/>
    <w:rsid w:val="00BE3AEB"/>
    <w:rsid w:val="00BE4E33"/>
    <w:rsid w:val="00BF1F33"/>
    <w:rsid w:val="00BF2420"/>
    <w:rsid w:val="00C010C4"/>
    <w:rsid w:val="00C015AD"/>
    <w:rsid w:val="00C03F7A"/>
    <w:rsid w:val="00C07241"/>
    <w:rsid w:val="00C10388"/>
    <w:rsid w:val="00C111F1"/>
    <w:rsid w:val="00C12B51"/>
    <w:rsid w:val="00C12F1B"/>
    <w:rsid w:val="00C13088"/>
    <w:rsid w:val="00C13B38"/>
    <w:rsid w:val="00C17077"/>
    <w:rsid w:val="00C2052A"/>
    <w:rsid w:val="00C20B13"/>
    <w:rsid w:val="00C21C7C"/>
    <w:rsid w:val="00C24650"/>
    <w:rsid w:val="00C25465"/>
    <w:rsid w:val="00C25E37"/>
    <w:rsid w:val="00C30538"/>
    <w:rsid w:val="00C31806"/>
    <w:rsid w:val="00C33079"/>
    <w:rsid w:val="00C33831"/>
    <w:rsid w:val="00C41239"/>
    <w:rsid w:val="00C41E32"/>
    <w:rsid w:val="00C4280C"/>
    <w:rsid w:val="00C42A07"/>
    <w:rsid w:val="00C42F41"/>
    <w:rsid w:val="00C455F0"/>
    <w:rsid w:val="00C45EEE"/>
    <w:rsid w:val="00C463DA"/>
    <w:rsid w:val="00C4729D"/>
    <w:rsid w:val="00C5156A"/>
    <w:rsid w:val="00C524C0"/>
    <w:rsid w:val="00C54EC5"/>
    <w:rsid w:val="00C55147"/>
    <w:rsid w:val="00C55A12"/>
    <w:rsid w:val="00C56C38"/>
    <w:rsid w:val="00C57776"/>
    <w:rsid w:val="00C624A7"/>
    <w:rsid w:val="00C632E6"/>
    <w:rsid w:val="00C63301"/>
    <w:rsid w:val="00C6553E"/>
    <w:rsid w:val="00C66D74"/>
    <w:rsid w:val="00C67915"/>
    <w:rsid w:val="00C70C7C"/>
    <w:rsid w:val="00C71291"/>
    <w:rsid w:val="00C7189D"/>
    <w:rsid w:val="00C72231"/>
    <w:rsid w:val="00C754C3"/>
    <w:rsid w:val="00C7652D"/>
    <w:rsid w:val="00C77EDA"/>
    <w:rsid w:val="00C809FA"/>
    <w:rsid w:val="00C81FEC"/>
    <w:rsid w:val="00C82DF4"/>
    <w:rsid w:val="00C83A13"/>
    <w:rsid w:val="00C85863"/>
    <w:rsid w:val="00C86F10"/>
    <w:rsid w:val="00C902AE"/>
    <w:rsid w:val="00C9068C"/>
    <w:rsid w:val="00C92967"/>
    <w:rsid w:val="00C95785"/>
    <w:rsid w:val="00CA3D0C"/>
    <w:rsid w:val="00CA62E2"/>
    <w:rsid w:val="00CA654B"/>
    <w:rsid w:val="00CB0667"/>
    <w:rsid w:val="00CB183F"/>
    <w:rsid w:val="00CB1ADF"/>
    <w:rsid w:val="00CB24CB"/>
    <w:rsid w:val="00CB368D"/>
    <w:rsid w:val="00CB45F0"/>
    <w:rsid w:val="00CB5972"/>
    <w:rsid w:val="00CB6404"/>
    <w:rsid w:val="00CB72B8"/>
    <w:rsid w:val="00CC013E"/>
    <w:rsid w:val="00CC2811"/>
    <w:rsid w:val="00CC3623"/>
    <w:rsid w:val="00CC3B54"/>
    <w:rsid w:val="00CC4101"/>
    <w:rsid w:val="00CC7FE2"/>
    <w:rsid w:val="00CD06C6"/>
    <w:rsid w:val="00CD0BA8"/>
    <w:rsid w:val="00CD0ED7"/>
    <w:rsid w:val="00CD22C5"/>
    <w:rsid w:val="00CD4C7B"/>
    <w:rsid w:val="00CD58FE"/>
    <w:rsid w:val="00CD6CFF"/>
    <w:rsid w:val="00CD6F6F"/>
    <w:rsid w:val="00CE1C86"/>
    <w:rsid w:val="00CE3D10"/>
    <w:rsid w:val="00CE533B"/>
    <w:rsid w:val="00CE5AFB"/>
    <w:rsid w:val="00CE634C"/>
    <w:rsid w:val="00CE7A57"/>
    <w:rsid w:val="00CE7BC2"/>
    <w:rsid w:val="00CF1E49"/>
    <w:rsid w:val="00CF22BF"/>
    <w:rsid w:val="00CF3D2F"/>
    <w:rsid w:val="00CF7178"/>
    <w:rsid w:val="00D01EA8"/>
    <w:rsid w:val="00D0296B"/>
    <w:rsid w:val="00D047F9"/>
    <w:rsid w:val="00D05A2B"/>
    <w:rsid w:val="00D1114B"/>
    <w:rsid w:val="00D1227A"/>
    <w:rsid w:val="00D12F69"/>
    <w:rsid w:val="00D132B2"/>
    <w:rsid w:val="00D14B8D"/>
    <w:rsid w:val="00D14E60"/>
    <w:rsid w:val="00D20697"/>
    <w:rsid w:val="00D2397B"/>
    <w:rsid w:val="00D2415E"/>
    <w:rsid w:val="00D25DD6"/>
    <w:rsid w:val="00D260F2"/>
    <w:rsid w:val="00D265B5"/>
    <w:rsid w:val="00D2688A"/>
    <w:rsid w:val="00D27A60"/>
    <w:rsid w:val="00D27B93"/>
    <w:rsid w:val="00D3014E"/>
    <w:rsid w:val="00D303A2"/>
    <w:rsid w:val="00D303EB"/>
    <w:rsid w:val="00D3067A"/>
    <w:rsid w:val="00D30D65"/>
    <w:rsid w:val="00D31D87"/>
    <w:rsid w:val="00D3254E"/>
    <w:rsid w:val="00D33BE3"/>
    <w:rsid w:val="00D36AE6"/>
    <w:rsid w:val="00D36CA2"/>
    <w:rsid w:val="00D36FEA"/>
    <w:rsid w:val="00D37897"/>
    <w:rsid w:val="00D3792D"/>
    <w:rsid w:val="00D42D53"/>
    <w:rsid w:val="00D43900"/>
    <w:rsid w:val="00D43FE6"/>
    <w:rsid w:val="00D44F59"/>
    <w:rsid w:val="00D45DAB"/>
    <w:rsid w:val="00D45F11"/>
    <w:rsid w:val="00D460E2"/>
    <w:rsid w:val="00D4739C"/>
    <w:rsid w:val="00D47E5F"/>
    <w:rsid w:val="00D50C8E"/>
    <w:rsid w:val="00D53680"/>
    <w:rsid w:val="00D54041"/>
    <w:rsid w:val="00D54820"/>
    <w:rsid w:val="00D55E47"/>
    <w:rsid w:val="00D5600A"/>
    <w:rsid w:val="00D6089D"/>
    <w:rsid w:val="00D6091E"/>
    <w:rsid w:val="00D61AD9"/>
    <w:rsid w:val="00D61D76"/>
    <w:rsid w:val="00D62E0F"/>
    <w:rsid w:val="00D62E19"/>
    <w:rsid w:val="00D6524B"/>
    <w:rsid w:val="00D67CD1"/>
    <w:rsid w:val="00D71385"/>
    <w:rsid w:val="00D7187C"/>
    <w:rsid w:val="00D71F2A"/>
    <w:rsid w:val="00D720BB"/>
    <w:rsid w:val="00D72BD5"/>
    <w:rsid w:val="00D72DA8"/>
    <w:rsid w:val="00D738D6"/>
    <w:rsid w:val="00D80795"/>
    <w:rsid w:val="00D829D0"/>
    <w:rsid w:val="00D8429E"/>
    <w:rsid w:val="00D846D4"/>
    <w:rsid w:val="00D854BE"/>
    <w:rsid w:val="00D85E87"/>
    <w:rsid w:val="00D85F82"/>
    <w:rsid w:val="00D869B1"/>
    <w:rsid w:val="00D87BA7"/>
    <w:rsid w:val="00D87CA2"/>
    <w:rsid w:val="00D87E00"/>
    <w:rsid w:val="00D9134D"/>
    <w:rsid w:val="00D93BE0"/>
    <w:rsid w:val="00D94D21"/>
    <w:rsid w:val="00D95254"/>
    <w:rsid w:val="00D96D11"/>
    <w:rsid w:val="00D96FB1"/>
    <w:rsid w:val="00DA1415"/>
    <w:rsid w:val="00DA6A6E"/>
    <w:rsid w:val="00DA6D10"/>
    <w:rsid w:val="00DA7326"/>
    <w:rsid w:val="00DA7A03"/>
    <w:rsid w:val="00DB0DB8"/>
    <w:rsid w:val="00DB1818"/>
    <w:rsid w:val="00DB2974"/>
    <w:rsid w:val="00DB3A76"/>
    <w:rsid w:val="00DB3CBD"/>
    <w:rsid w:val="00DB55E2"/>
    <w:rsid w:val="00DB5DB1"/>
    <w:rsid w:val="00DB6175"/>
    <w:rsid w:val="00DB6B6A"/>
    <w:rsid w:val="00DB6D1F"/>
    <w:rsid w:val="00DB705C"/>
    <w:rsid w:val="00DC08F8"/>
    <w:rsid w:val="00DC0BF5"/>
    <w:rsid w:val="00DC1793"/>
    <w:rsid w:val="00DC21A1"/>
    <w:rsid w:val="00DC2231"/>
    <w:rsid w:val="00DC309B"/>
    <w:rsid w:val="00DC3669"/>
    <w:rsid w:val="00DC38E1"/>
    <w:rsid w:val="00DC4A60"/>
    <w:rsid w:val="00DC4DA2"/>
    <w:rsid w:val="00DC5261"/>
    <w:rsid w:val="00DC664D"/>
    <w:rsid w:val="00DC6E2B"/>
    <w:rsid w:val="00DD1CA6"/>
    <w:rsid w:val="00DD1F43"/>
    <w:rsid w:val="00DD42A0"/>
    <w:rsid w:val="00DD700E"/>
    <w:rsid w:val="00DE12ED"/>
    <w:rsid w:val="00DE25D2"/>
    <w:rsid w:val="00DE3C53"/>
    <w:rsid w:val="00DE4E09"/>
    <w:rsid w:val="00DE54FE"/>
    <w:rsid w:val="00DE6E36"/>
    <w:rsid w:val="00DE7CD1"/>
    <w:rsid w:val="00DF107A"/>
    <w:rsid w:val="00DF318B"/>
    <w:rsid w:val="00DF331A"/>
    <w:rsid w:val="00DF4CC2"/>
    <w:rsid w:val="00DF5879"/>
    <w:rsid w:val="00DF7C20"/>
    <w:rsid w:val="00E02B50"/>
    <w:rsid w:val="00E031BF"/>
    <w:rsid w:val="00E038FB"/>
    <w:rsid w:val="00E0433C"/>
    <w:rsid w:val="00E04A7B"/>
    <w:rsid w:val="00E055EB"/>
    <w:rsid w:val="00E05611"/>
    <w:rsid w:val="00E0667B"/>
    <w:rsid w:val="00E06F61"/>
    <w:rsid w:val="00E13AA3"/>
    <w:rsid w:val="00E2029D"/>
    <w:rsid w:val="00E20D4E"/>
    <w:rsid w:val="00E310A2"/>
    <w:rsid w:val="00E310AA"/>
    <w:rsid w:val="00E31471"/>
    <w:rsid w:val="00E325E6"/>
    <w:rsid w:val="00E34CD5"/>
    <w:rsid w:val="00E34E3D"/>
    <w:rsid w:val="00E4140E"/>
    <w:rsid w:val="00E42A2B"/>
    <w:rsid w:val="00E44BBA"/>
    <w:rsid w:val="00E46263"/>
    <w:rsid w:val="00E46C08"/>
    <w:rsid w:val="00E471CF"/>
    <w:rsid w:val="00E475AF"/>
    <w:rsid w:val="00E47CE6"/>
    <w:rsid w:val="00E52224"/>
    <w:rsid w:val="00E5237B"/>
    <w:rsid w:val="00E52BE2"/>
    <w:rsid w:val="00E52FC9"/>
    <w:rsid w:val="00E53C9F"/>
    <w:rsid w:val="00E54ABA"/>
    <w:rsid w:val="00E578B2"/>
    <w:rsid w:val="00E60939"/>
    <w:rsid w:val="00E61349"/>
    <w:rsid w:val="00E61BEC"/>
    <w:rsid w:val="00E6278B"/>
    <w:rsid w:val="00E62835"/>
    <w:rsid w:val="00E6480E"/>
    <w:rsid w:val="00E651EF"/>
    <w:rsid w:val="00E65701"/>
    <w:rsid w:val="00E67C2F"/>
    <w:rsid w:val="00E71FA7"/>
    <w:rsid w:val="00E72A63"/>
    <w:rsid w:val="00E739D9"/>
    <w:rsid w:val="00E74B36"/>
    <w:rsid w:val="00E74D11"/>
    <w:rsid w:val="00E77645"/>
    <w:rsid w:val="00E77750"/>
    <w:rsid w:val="00E808A0"/>
    <w:rsid w:val="00E80FFC"/>
    <w:rsid w:val="00E82DFC"/>
    <w:rsid w:val="00E83242"/>
    <w:rsid w:val="00E833B8"/>
    <w:rsid w:val="00E83697"/>
    <w:rsid w:val="00E84DB5"/>
    <w:rsid w:val="00E853CF"/>
    <w:rsid w:val="00E859B6"/>
    <w:rsid w:val="00E862B3"/>
    <w:rsid w:val="00E8780A"/>
    <w:rsid w:val="00E90477"/>
    <w:rsid w:val="00E910B8"/>
    <w:rsid w:val="00E92DF6"/>
    <w:rsid w:val="00E92F59"/>
    <w:rsid w:val="00E945C1"/>
    <w:rsid w:val="00E95330"/>
    <w:rsid w:val="00E96A74"/>
    <w:rsid w:val="00EA1C6F"/>
    <w:rsid w:val="00EA1CA8"/>
    <w:rsid w:val="00EA212E"/>
    <w:rsid w:val="00EA423A"/>
    <w:rsid w:val="00EA45D1"/>
    <w:rsid w:val="00EA5027"/>
    <w:rsid w:val="00EA66C9"/>
    <w:rsid w:val="00EB2DC3"/>
    <w:rsid w:val="00EB45B4"/>
    <w:rsid w:val="00EB5D32"/>
    <w:rsid w:val="00EB698F"/>
    <w:rsid w:val="00EC2746"/>
    <w:rsid w:val="00EC4A25"/>
    <w:rsid w:val="00EC5EAB"/>
    <w:rsid w:val="00ED1C74"/>
    <w:rsid w:val="00ED5070"/>
    <w:rsid w:val="00ED5DC3"/>
    <w:rsid w:val="00EE12D9"/>
    <w:rsid w:val="00EE1CB1"/>
    <w:rsid w:val="00EE3935"/>
    <w:rsid w:val="00EE68B7"/>
    <w:rsid w:val="00EE6E62"/>
    <w:rsid w:val="00EE6FAB"/>
    <w:rsid w:val="00EE735A"/>
    <w:rsid w:val="00EF0119"/>
    <w:rsid w:val="00EF02E3"/>
    <w:rsid w:val="00EF0943"/>
    <w:rsid w:val="00EF0C4F"/>
    <w:rsid w:val="00EF1A4E"/>
    <w:rsid w:val="00EF22FC"/>
    <w:rsid w:val="00EF2814"/>
    <w:rsid w:val="00EF2C71"/>
    <w:rsid w:val="00EF426A"/>
    <w:rsid w:val="00EF5A6E"/>
    <w:rsid w:val="00EF612C"/>
    <w:rsid w:val="00EF74B3"/>
    <w:rsid w:val="00EF778F"/>
    <w:rsid w:val="00F00707"/>
    <w:rsid w:val="00F025A2"/>
    <w:rsid w:val="00F02D49"/>
    <w:rsid w:val="00F036E9"/>
    <w:rsid w:val="00F04373"/>
    <w:rsid w:val="00F056FE"/>
    <w:rsid w:val="00F067E0"/>
    <w:rsid w:val="00F07388"/>
    <w:rsid w:val="00F079D1"/>
    <w:rsid w:val="00F07CA9"/>
    <w:rsid w:val="00F10487"/>
    <w:rsid w:val="00F10CA0"/>
    <w:rsid w:val="00F10E10"/>
    <w:rsid w:val="00F1199A"/>
    <w:rsid w:val="00F13126"/>
    <w:rsid w:val="00F14740"/>
    <w:rsid w:val="00F16809"/>
    <w:rsid w:val="00F17780"/>
    <w:rsid w:val="00F2026E"/>
    <w:rsid w:val="00F205B4"/>
    <w:rsid w:val="00F2210A"/>
    <w:rsid w:val="00F23547"/>
    <w:rsid w:val="00F240AA"/>
    <w:rsid w:val="00F24780"/>
    <w:rsid w:val="00F24F74"/>
    <w:rsid w:val="00F26A35"/>
    <w:rsid w:val="00F31099"/>
    <w:rsid w:val="00F31372"/>
    <w:rsid w:val="00F326EF"/>
    <w:rsid w:val="00F3638D"/>
    <w:rsid w:val="00F37605"/>
    <w:rsid w:val="00F37743"/>
    <w:rsid w:val="00F40C2F"/>
    <w:rsid w:val="00F42265"/>
    <w:rsid w:val="00F42493"/>
    <w:rsid w:val="00F430B9"/>
    <w:rsid w:val="00F52344"/>
    <w:rsid w:val="00F53734"/>
    <w:rsid w:val="00F54A3D"/>
    <w:rsid w:val="00F54BD6"/>
    <w:rsid w:val="00F54CB0"/>
    <w:rsid w:val="00F555E0"/>
    <w:rsid w:val="00F579CD"/>
    <w:rsid w:val="00F6088D"/>
    <w:rsid w:val="00F653B8"/>
    <w:rsid w:val="00F65BB9"/>
    <w:rsid w:val="00F663A0"/>
    <w:rsid w:val="00F66484"/>
    <w:rsid w:val="00F666F1"/>
    <w:rsid w:val="00F67845"/>
    <w:rsid w:val="00F70987"/>
    <w:rsid w:val="00F71B89"/>
    <w:rsid w:val="00F7353C"/>
    <w:rsid w:val="00F754C1"/>
    <w:rsid w:val="00F75719"/>
    <w:rsid w:val="00F76F8F"/>
    <w:rsid w:val="00F80211"/>
    <w:rsid w:val="00F815CF"/>
    <w:rsid w:val="00F818FA"/>
    <w:rsid w:val="00F85471"/>
    <w:rsid w:val="00F87048"/>
    <w:rsid w:val="00F87257"/>
    <w:rsid w:val="00F9030C"/>
    <w:rsid w:val="00F903FD"/>
    <w:rsid w:val="00F91291"/>
    <w:rsid w:val="00F91FA0"/>
    <w:rsid w:val="00F929CA"/>
    <w:rsid w:val="00F93C62"/>
    <w:rsid w:val="00F941DF"/>
    <w:rsid w:val="00F949AA"/>
    <w:rsid w:val="00F9681B"/>
    <w:rsid w:val="00F97DBC"/>
    <w:rsid w:val="00FA0411"/>
    <w:rsid w:val="00FA1266"/>
    <w:rsid w:val="00FA19EE"/>
    <w:rsid w:val="00FA384F"/>
    <w:rsid w:val="00FA553E"/>
    <w:rsid w:val="00FB01E6"/>
    <w:rsid w:val="00FB247E"/>
    <w:rsid w:val="00FB36FA"/>
    <w:rsid w:val="00FB377F"/>
    <w:rsid w:val="00FB7FED"/>
    <w:rsid w:val="00FC0316"/>
    <w:rsid w:val="00FC1192"/>
    <w:rsid w:val="00FC1A9D"/>
    <w:rsid w:val="00FC56D5"/>
    <w:rsid w:val="00FC5C17"/>
    <w:rsid w:val="00FC6DC3"/>
    <w:rsid w:val="00FD022B"/>
    <w:rsid w:val="00FD22F3"/>
    <w:rsid w:val="00FD2C0A"/>
    <w:rsid w:val="00FD55BA"/>
    <w:rsid w:val="00FE106D"/>
    <w:rsid w:val="00FE1AFD"/>
    <w:rsid w:val="00FE23A6"/>
    <w:rsid w:val="00FE251B"/>
    <w:rsid w:val="00FE341C"/>
    <w:rsid w:val="00FE51EB"/>
    <w:rsid w:val="00FE5A7D"/>
    <w:rsid w:val="00FE6801"/>
    <w:rsid w:val="00FE6CD6"/>
    <w:rsid w:val="00FF1475"/>
    <w:rsid w:val="00FF1B5D"/>
    <w:rsid w:val="00FF1D7B"/>
    <w:rsid w:val="00FF2FD3"/>
    <w:rsid w:val="00FF3225"/>
    <w:rsid w:val="00FF4711"/>
    <w:rsid w:val="00FF569D"/>
    <w:rsid w:val="00FF661F"/>
    <w:rsid w:val="00FF7CA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A6B7693-9FA6-4E3B-8968-C28D0273C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tabs>
        <w:tab w:val="clear" w:pos="1209"/>
        <w:tab w:val="num" w:pos="360"/>
      </w:tabs>
      <w:ind w:left="0" w:firstLine="0"/>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qFormat/>
    <w:rsid w:val="005A5862"/>
    <w:rPr>
      <w:sz w:val="16"/>
      <w:szCs w:val="16"/>
    </w:rPr>
  </w:style>
  <w:style w:type="table" w:styleId="TableGrid">
    <w:name w:val="Table Grid"/>
    <w:basedOn w:val="TableNormal"/>
    <w:rsid w:val="00692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B0CF8"/>
    <w:rPr>
      <w:lang w:eastAsia="en-US"/>
    </w:rPr>
  </w:style>
  <w:style w:type="character" w:customStyle="1" w:styleId="B2Char">
    <w:name w:val="B2 Char"/>
    <w:link w:val="B2"/>
    <w:qFormat/>
    <w:rsid w:val="000A770B"/>
    <w:rPr>
      <w:lang w:eastAsia="en-US"/>
    </w:rPr>
  </w:style>
  <w:style w:type="character" w:customStyle="1" w:styleId="B3Char">
    <w:name w:val="B3 Char"/>
    <w:link w:val="B3"/>
    <w:qFormat/>
    <w:rsid w:val="000A770B"/>
    <w:rPr>
      <w:lang w:eastAsia="en-US"/>
    </w:rPr>
  </w:style>
  <w:style w:type="paragraph" w:styleId="Revision">
    <w:name w:val="Revision"/>
    <w:hidden/>
    <w:uiPriority w:val="99"/>
    <w:semiHidden/>
    <w:rsid w:val="000E7F14"/>
    <w:rPr>
      <w:lang w:eastAsia="en-US"/>
    </w:rPr>
  </w:style>
  <w:style w:type="character" w:customStyle="1" w:styleId="B4Char">
    <w:name w:val="B4 Char"/>
    <w:link w:val="B4"/>
    <w:qFormat/>
    <w:rsid w:val="00D36CA2"/>
    <w:rPr>
      <w:lang w:eastAsia="en-US"/>
    </w:rPr>
  </w:style>
  <w:style w:type="character" w:customStyle="1" w:styleId="Heading1Char">
    <w:name w:val="Heading 1 Char"/>
    <w:basedOn w:val="DefaultParagraphFont"/>
    <w:link w:val="Heading1"/>
    <w:rsid w:val="00E46263"/>
    <w:rPr>
      <w:rFonts w:ascii="Arial" w:hAnsi="Arial"/>
      <w:sz w:val="36"/>
      <w:lang w:eastAsia="en-US"/>
    </w:rPr>
  </w:style>
  <w:style w:type="character" w:customStyle="1" w:styleId="TFChar">
    <w:name w:val="TF Char"/>
    <w:link w:val="TF"/>
    <w:qFormat/>
    <w:rsid w:val="00827A97"/>
    <w:rPr>
      <w:rFonts w:ascii="Arial" w:hAnsi="Arial"/>
      <w:b/>
      <w:lang w:eastAsia="en-US"/>
    </w:rPr>
  </w:style>
  <w:style w:type="character" w:customStyle="1" w:styleId="NOChar">
    <w:name w:val="NO Char"/>
    <w:link w:val="NO"/>
    <w:qFormat/>
    <w:rsid w:val="001A355A"/>
    <w:rPr>
      <w:lang w:eastAsia="en-US"/>
    </w:rPr>
  </w:style>
  <w:style w:type="paragraph" w:customStyle="1" w:styleId="Agreement">
    <w:name w:val="Agreement"/>
    <w:basedOn w:val="Normal"/>
    <w:next w:val="Normal"/>
    <w:uiPriority w:val="99"/>
    <w:qFormat/>
    <w:rsid w:val="002C0588"/>
    <w:pPr>
      <w:numPr>
        <w:numId w:val="23"/>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C77ED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439616632">
      <w:bodyDiv w:val="1"/>
      <w:marLeft w:val="0"/>
      <w:marRight w:val="0"/>
      <w:marTop w:val="0"/>
      <w:marBottom w:val="0"/>
      <w:divBdr>
        <w:top w:val="none" w:sz="0" w:space="0" w:color="auto"/>
        <w:left w:val="none" w:sz="0" w:space="0" w:color="auto"/>
        <w:bottom w:val="none" w:sz="0" w:space="0" w:color="auto"/>
        <w:right w:val="none" w:sz="0" w:space="0" w:color="auto"/>
      </w:divBdr>
    </w:div>
    <w:div w:id="518544241">
      <w:bodyDiv w:val="1"/>
      <w:marLeft w:val="0"/>
      <w:marRight w:val="0"/>
      <w:marTop w:val="0"/>
      <w:marBottom w:val="0"/>
      <w:divBdr>
        <w:top w:val="none" w:sz="0" w:space="0" w:color="auto"/>
        <w:left w:val="none" w:sz="0" w:space="0" w:color="auto"/>
        <w:bottom w:val="none" w:sz="0" w:space="0" w:color="auto"/>
        <w:right w:val="none" w:sz="0" w:space="0" w:color="auto"/>
      </w:divBdr>
    </w:div>
    <w:div w:id="52016295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819494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2744610">
      <w:bodyDiv w:val="1"/>
      <w:marLeft w:val="0"/>
      <w:marRight w:val="0"/>
      <w:marTop w:val="0"/>
      <w:marBottom w:val="0"/>
      <w:divBdr>
        <w:top w:val="none" w:sz="0" w:space="0" w:color="auto"/>
        <w:left w:val="none" w:sz="0" w:space="0" w:color="auto"/>
        <w:bottom w:val="none" w:sz="0" w:space="0" w:color="auto"/>
        <w:right w:val="none" w:sz="0" w:space="0" w:color="auto"/>
      </w:divBdr>
      <w:divsChild>
        <w:div w:id="1319460216">
          <w:marLeft w:val="0"/>
          <w:marRight w:val="0"/>
          <w:marTop w:val="0"/>
          <w:marBottom w:val="0"/>
          <w:divBdr>
            <w:top w:val="none" w:sz="0" w:space="0" w:color="auto"/>
            <w:left w:val="none" w:sz="0" w:space="0" w:color="auto"/>
            <w:bottom w:val="none" w:sz="0" w:space="0" w:color="auto"/>
            <w:right w:val="none" w:sz="0" w:space="0" w:color="auto"/>
          </w:divBdr>
        </w:div>
        <w:div w:id="1338576272">
          <w:marLeft w:val="0"/>
          <w:marRight w:val="0"/>
          <w:marTop w:val="0"/>
          <w:marBottom w:val="0"/>
          <w:divBdr>
            <w:top w:val="none" w:sz="0" w:space="0" w:color="auto"/>
            <w:left w:val="none" w:sz="0" w:space="0" w:color="auto"/>
            <w:bottom w:val="none" w:sz="0" w:space="0" w:color="auto"/>
            <w:right w:val="none" w:sz="0" w:space="0" w:color="auto"/>
          </w:divBdr>
        </w:div>
      </w:divsChild>
    </w:div>
    <w:div w:id="1661537175">
      <w:bodyDiv w:val="1"/>
      <w:marLeft w:val="0"/>
      <w:marRight w:val="0"/>
      <w:marTop w:val="0"/>
      <w:marBottom w:val="0"/>
      <w:divBdr>
        <w:top w:val="none" w:sz="0" w:space="0" w:color="auto"/>
        <w:left w:val="none" w:sz="0" w:space="0" w:color="auto"/>
        <w:bottom w:val="none" w:sz="0" w:space="0" w:color="auto"/>
        <w:right w:val="none" w:sz="0" w:space="0" w:color="auto"/>
      </w:divBdr>
      <w:divsChild>
        <w:div w:id="1047921500">
          <w:marLeft w:val="0"/>
          <w:marRight w:val="0"/>
          <w:marTop w:val="0"/>
          <w:marBottom w:val="0"/>
          <w:divBdr>
            <w:top w:val="none" w:sz="0" w:space="0" w:color="auto"/>
            <w:left w:val="none" w:sz="0" w:space="0" w:color="auto"/>
            <w:bottom w:val="none" w:sz="0" w:space="0" w:color="auto"/>
            <w:right w:val="none" w:sz="0" w:space="0" w:color="auto"/>
          </w:divBdr>
        </w:div>
        <w:div w:id="1777168401">
          <w:marLeft w:val="0"/>
          <w:marRight w:val="0"/>
          <w:marTop w:val="0"/>
          <w:marBottom w:val="0"/>
          <w:divBdr>
            <w:top w:val="none" w:sz="0" w:space="0" w:color="auto"/>
            <w:left w:val="none" w:sz="0" w:space="0" w:color="auto"/>
            <w:bottom w:val="none" w:sz="0" w:space="0" w:color="auto"/>
            <w:right w:val="none" w:sz="0" w:space="0" w:color="auto"/>
          </w:divBdr>
        </w:div>
      </w:divsChild>
    </w:div>
    <w:div w:id="1927373233">
      <w:bodyDiv w:val="1"/>
      <w:marLeft w:val="0"/>
      <w:marRight w:val="0"/>
      <w:marTop w:val="0"/>
      <w:marBottom w:val="0"/>
      <w:divBdr>
        <w:top w:val="none" w:sz="0" w:space="0" w:color="auto"/>
        <w:left w:val="none" w:sz="0" w:space="0" w:color="auto"/>
        <w:bottom w:val="none" w:sz="0" w:space="0" w:color="auto"/>
        <w:right w:val="none" w:sz="0" w:space="0" w:color="auto"/>
      </w:divBdr>
      <w:divsChild>
        <w:div w:id="426653903">
          <w:marLeft w:val="0"/>
          <w:marRight w:val="0"/>
          <w:marTop w:val="0"/>
          <w:marBottom w:val="0"/>
          <w:divBdr>
            <w:top w:val="none" w:sz="0" w:space="0" w:color="auto"/>
            <w:left w:val="none" w:sz="0" w:space="0" w:color="auto"/>
            <w:bottom w:val="none" w:sz="0" w:space="0" w:color="auto"/>
            <w:right w:val="none" w:sz="0" w:space="0" w:color="auto"/>
          </w:divBdr>
        </w:div>
        <w:div w:id="1150826400">
          <w:marLeft w:val="0"/>
          <w:marRight w:val="0"/>
          <w:marTop w:val="0"/>
          <w:marBottom w:val="0"/>
          <w:divBdr>
            <w:top w:val="none" w:sz="0" w:space="0" w:color="auto"/>
            <w:left w:val="none" w:sz="0" w:space="0" w:color="auto"/>
            <w:bottom w:val="none" w:sz="0" w:space="0" w:color="auto"/>
            <w:right w:val="none" w:sz="0" w:space="0" w:color="auto"/>
          </w:divBdr>
        </w:div>
        <w:div w:id="1254165885">
          <w:marLeft w:val="0"/>
          <w:marRight w:val="0"/>
          <w:marTop w:val="0"/>
          <w:marBottom w:val="0"/>
          <w:divBdr>
            <w:top w:val="none" w:sz="0" w:space="0" w:color="auto"/>
            <w:left w:val="none" w:sz="0" w:space="0" w:color="auto"/>
            <w:bottom w:val="none" w:sz="0" w:space="0" w:color="auto"/>
            <w:right w:val="none" w:sz="0" w:space="0" w:color="auto"/>
          </w:divBdr>
        </w:div>
        <w:div w:id="1343434325">
          <w:marLeft w:val="0"/>
          <w:marRight w:val="0"/>
          <w:marTop w:val="0"/>
          <w:marBottom w:val="0"/>
          <w:divBdr>
            <w:top w:val="none" w:sz="0" w:space="0" w:color="auto"/>
            <w:left w:val="none" w:sz="0" w:space="0" w:color="auto"/>
            <w:bottom w:val="none" w:sz="0" w:space="0" w:color="auto"/>
            <w:right w:val="none" w:sz="0" w:space="0" w:color="auto"/>
          </w:divBdr>
        </w:div>
        <w:div w:id="1659575508">
          <w:marLeft w:val="0"/>
          <w:marRight w:val="0"/>
          <w:marTop w:val="0"/>
          <w:marBottom w:val="0"/>
          <w:divBdr>
            <w:top w:val="none" w:sz="0" w:space="0" w:color="auto"/>
            <w:left w:val="none" w:sz="0" w:space="0" w:color="auto"/>
            <w:bottom w:val="none" w:sz="0" w:space="0" w:color="auto"/>
            <w:right w:val="none" w:sz="0" w:space="0" w:color="auto"/>
          </w:divBdr>
        </w:div>
        <w:div w:id="1749569797">
          <w:marLeft w:val="0"/>
          <w:marRight w:val="0"/>
          <w:marTop w:val="0"/>
          <w:marBottom w:val="0"/>
          <w:divBdr>
            <w:top w:val="none" w:sz="0" w:space="0" w:color="auto"/>
            <w:left w:val="none" w:sz="0" w:space="0" w:color="auto"/>
            <w:bottom w:val="none" w:sz="0" w:space="0" w:color="auto"/>
            <w:right w:val="none" w:sz="0" w:space="0" w:color="auto"/>
          </w:divBdr>
        </w:div>
        <w:div w:id="2025550323">
          <w:marLeft w:val="0"/>
          <w:marRight w:val="0"/>
          <w:marTop w:val="0"/>
          <w:marBottom w:val="0"/>
          <w:divBdr>
            <w:top w:val="none" w:sz="0" w:space="0" w:color="auto"/>
            <w:left w:val="none" w:sz="0" w:space="0" w:color="auto"/>
            <w:bottom w:val="none" w:sz="0" w:space="0" w:color="auto"/>
            <w:right w:val="none" w:sz="0" w:space="0" w:color="auto"/>
          </w:divBdr>
        </w:div>
        <w:div w:id="2032103988">
          <w:marLeft w:val="0"/>
          <w:marRight w:val="0"/>
          <w:marTop w:val="0"/>
          <w:marBottom w:val="0"/>
          <w:divBdr>
            <w:top w:val="none" w:sz="0" w:space="0" w:color="auto"/>
            <w:left w:val="none" w:sz="0" w:space="0" w:color="auto"/>
            <w:bottom w:val="none" w:sz="0" w:space="0" w:color="auto"/>
            <w:right w:val="none" w:sz="0" w:space="0" w:color="auto"/>
          </w:divBdr>
        </w:div>
      </w:divsChild>
    </w:div>
    <w:div w:id="2085561285">
      <w:bodyDiv w:val="1"/>
      <w:marLeft w:val="0"/>
      <w:marRight w:val="0"/>
      <w:marTop w:val="0"/>
      <w:marBottom w:val="0"/>
      <w:divBdr>
        <w:top w:val="none" w:sz="0" w:space="0" w:color="auto"/>
        <w:left w:val="none" w:sz="0" w:space="0" w:color="auto"/>
        <w:bottom w:val="none" w:sz="0" w:space="0" w:color="auto"/>
        <w:right w:val="none" w:sz="0" w:space="0" w:color="auto"/>
      </w:divBdr>
      <w:divsChild>
        <w:div w:id="193081203">
          <w:marLeft w:val="0"/>
          <w:marRight w:val="0"/>
          <w:marTop w:val="0"/>
          <w:marBottom w:val="0"/>
          <w:divBdr>
            <w:top w:val="none" w:sz="0" w:space="0" w:color="auto"/>
            <w:left w:val="none" w:sz="0" w:space="0" w:color="auto"/>
            <w:bottom w:val="none" w:sz="0" w:space="0" w:color="auto"/>
            <w:right w:val="none" w:sz="0" w:space="0" w:color="auto"/>
          </w:divBdr>
        </w:div>
        <w:div w:id="364910985">
          <w:marLeft w:val="0"/>
          <w:marRight w:val="0"/>
          <w:marTop w:val="0"/>
          <w:marBottom w:val="0"/>
          <w:divBdr>
            <w:top w:val="none" w:sz="0" w:space="0" w:color="auto"/>
            <w:left w:val="none" w:sz="0" w:space="0" w:color="auto"/>
            <w:bottom w:val="none" w:sz="0" w:space="0" w:color="auto"/>
            <w:right w:val="none" w:sz="0" w:space="0" w:color="auto"/>
          </w:divBdr>
        </w:div>
        <w:div w:id="410933227">
          <w:marLeft w:val="0"/>
          <w:marRight w:val="0"/>
          <w:marTop w:val="0"/>
          <w:marBottom w:val="0"/>
          <w:divBdr>
            <w:top w:val="none" w:sz="0" w:space="0" w:color="auto"/>
            <w:left w:val="none" w:sz="0" w:space="0" w:color="auto"/>
            <w:bottom w:val="none" w:sz="0" w:space="0" w:color="auto"/>
            <w:right w:val="none" w:sz="0" w:space="0" w:color="auto"/>
          </w:divBdr>
        </w:div>
        <w:div w:id="1030960875">
          <w:marLeft w:val="0"/>
          <w:marRight w:val="0"/>
          <w:marTop w:val="0"/>
          <w:marBottom w:val="0"/>
          <w:divBdr>
            <w:top w:val="none" w:sz="0" w:space="0" w:color="auto"/>
            <w:left w:val="none" w:sz="0" w:space="0" w:color="auto"/>
            <w:bottom w:val="none" w:sz="0" w:space="0" w:color="auto"/>
            <w:right w:val="none" w:sz="0" w:space="0" w:color="auto"/>
          </w:divBdr>
        </w:div>
        <w:div w:id="1214652981">
          <w:marLeft w:val="0"/>
          <w:marRight w:val="0"/>
          <w:marTop w:val="0"/>
          <w:marBottom w:val="0"/>
          <w:divBdr>
            <w:top w:val="none" w:sz="0" w:space="0" w:color="auto"/>
            <w:left w:val="none" w:sz="0" w:space="0" w:color="auto"/>
            <w:bottom w:val="none" w:sz="0" w:space="0" w:color="auto"/>
            <w:right w:val="none" w:sz="0" w:space="0" w:color="auto"/>
          </w:divBdr>
        </w:div>
        <w:div w:id="1613320430">
          <w:marLeft w:val="0"/>
          <w:marRight w:val="0"/>
          <w:marTop w:val="0"/>
          <w:marBottom w:val="0"/>
          <w:divBdr>
            <w:top w:val="none" w:sz="0" w:space="0" w:color="auto"/>
            <w:left w:val="none" w:sz="0" w:space="0" w:color="auto"/>
            <w:bottom w:val="none" w:sz="0" w:space="0" w:color="auto"/>
            <w:right w:val="none" w:sz="0" w:space="0" w:color="auto"/>
          </w:divBdr>
        </w:div>
        <w:div w:id="1719665324">
          <w:marLeft w:val="0"/>
          <w:marRight w:val="0"/>
          <w:marTop w:val="0"/>
          <w:marBottom w:val="0"/>
          <w:divBdr>
            <w:top w:val="none" w:sz="0" w:space="0" w:color="auto"/>
            <w:left w:val="none" w:sz="0" w:space="0" w:color="auto"/>
            <w:bottom w:val="none" w:sz="0" w:space="0" w:color="auto"/>
            <w:right w:val="none" w:sz="0" w:space="0" w:color="auto"/>
          </w:divBdr>
        </w:div>
        <w:div w:id="191616665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9/Docs/R2-2500184.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RBI5PAMIO524-1616901215-51171</_dlc_DocId>
    <_dlc_DocIdUrl xmlns="71c5aaf6-e6ce-465b-b873-5148d2a4c105">
      <Url>https://nokia.sharepoint.com/sites/gxp/_layouts/15/DocIdRedir.aspx?ID=RBI5PAMIO524-1616901215-51171</Url>
      <Description>RBI5PAMIO524-1616901215-51171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dcmitype/"/>
    <ds:schemaRef ds:uri="http://purl.org/dc/terms/"/>
    <ds:schemaRef ds:uri="http://schemas.microsoft.com/office/2006/metadata/properties"/>
    <ds:schemaRef ds:uri="71c5aaf6-e6ce-465b-b873-5148d2a4c105"/>
    <ds:schemaRef ds:uri="http://schemas.openxmlformats.org/package/2006/metadata/core-properties"/>
    <ds:schemaRef ds:uri="http://www.w3.org/XML/1998/namespace"/>
    <ds:schemaRef ds:uri="http://purl.org/dc/elements/1.1/"/>
    <ds:schemaRef ds:uri="http://schemas.microsoft.com/office/2006/documentManagement/types"/>
    <ds:schemaRef ds:uri="http://schemas.microsoft.com/office/infopath/2007/PartnerControls"/>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D2EA8BCF-076B-4362-B205-F973DDA07F63}">
  <ds:schemaRefs>
    <ds:schemaRef ds:uri="http://schemas.openxmlformats.org/officeDocument/2006/bibliography"/>
  </ds:schemaRefs>
</ds:datastoreItem>
</file>

<file path=customXml/itemProps6.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77</TotalTime>
  <Pages>1</Pages>
  <Words>1842</Words>
  <Characters>10504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12322</CharactersWithSpaces>
  <SharedDoc>false</SharedDoc>
  <HyperlinkBase/>
  <HLinks>
    <vt:vector size="6" baseType="variant">
      <vt:variant>
        <vt:i4>7667784</vt:i4>
      </vt:variant>
      <vt:variant>
        <vt:i4>0</vt:i4>
      </vt:variant>
      <vt:variant>
        <vt:i4>0</vt:i4>
      </vt:variant>
      <vt:variant>
        <vt:i4>5</vt:i4>
      </vt:variant>
      <vt:variant>
        <vt:lpwstr>https://www.3gpp.org/ftp/tsg_ran/WG2_RL2/TSGR2_129/Docs/R2-2500184.zip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3</cp:revision>
  <dcterms:created xsi:type="dcterms:W3CDTF">2025-08-15T01:48:00Z</dcterms:created>
  <dcterms:modified xsi:type="dcterms:W3CDTF">2025-08-15T02:13:00Z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9cbd6bbe-21ac-4e18-9657-8a01c38516b0</vt:lpwstr>
  </property>
</Properties>
</file>